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101E6" w14:textId="527494BA" w:rsidR="00533BCB" w:rsidRPr="0044172F" w:rsidRDefault="00533BCB" w:rsidP="00533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rFonts w:cs="Arial"/>
          <w:b/>
          <w:sz w:val="24"/>
          <w:szCs w:val="24"/>
        </w:rPr>
        <w:t>3GPP TSG5 RAN meeting #78</w:t>
      </w:r>
      <w:r w:rsidRPr="001E59CA">
        <w:rPr>
          <w:b/>
          <w:i/>
          <w:noProof/>
          <w:sz w:val="28"/>
        </w:rPr>
        <w:tab/>
      </w:r>
      <w:r w:rsidRPr="004E6C24">
        <w:rPr>
          <w:b/>
          <w:noProof/>
          <w:sz w:val="28"/>
        </w:rPr>
        <w:t>R5-18</w:t>
      </w:r>
      <w:r w:rsidR="004E6C24" w:rsidRPr="004E6C24">
        <w:rPr>
          <w:b/>
          <w:noProof/>
          <w:sz w:val="28"/>
        </w:rPr>
        <w:t>0563</w:t>
      </w:r>
      <w:r w:rsidR="0074310D">
        <w:rPr>
          <w:b/>
          <w:noProof/>
          <w:sz w:val="28"/>
        </w:rPr>
        <w:t>r1</w:t>
      </w:r>
    </w:p>
    <w:p w14:paraId="16E2BBCF" w14:textId="77777777" w:rsidR="00533BCB" w:rsidRPr="00165CD1" w:rsidRDefault="00533BCB" w:rsidP="00533BCB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26</w:t>
      </w:r>
      <w:r w:rsidRPr="00AF2C6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– 2</w:t>
      </w:r>
      <w:r w:rsidRPr="001E59CA">
        <w:rPr>
          <w:rFonts w:ascii="Arial" w:hAnsi="Arial" w:cs="Arial"/>
          <w:b/>
          <w:sz w:val="24"/>
          <w:vertAlign w:val="superscript"/>
        </w:rPr>
        <w:t>nd</w:t>
      </w:r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March,</w:t>
      </w:r>
      <w:proofErr w:type="gramEnd"/>
      <w:r>
        <w:rPr>
          <w:rFonts w:ascii="Arial" w:hAnsi="Arial" w:cs="Arial"/>
          <w:b/>
          <w:sz w:val="24"/>
        </w:rPr>
        <w:t xml:space="preserve"> 2018</w:t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15600B23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  <w:r w:rsidR="00B10FE8">
        <w:rPr>
          <w:rFonts w:ascii="Arial" w:eastAsia="Batang" w:hAnsi="Arial"/>
          <w:b/>
          <w:lang w:val="en-US" w:eastAsia="zh-CN"/>
        </w:rPr>
        <w:t>, Telecom Italia</w:t>
      </w:r>
      <w:r w:rsidR="001D693E">
        <w:rPr>
          <w:rFonts w:ascii="Arial" w:eastAsia="Batang" w:hAnsi="Arial"/>
          <w:b/>
          <w:lang w:val="en-US" w:eastAsia="zh-CN"/>
        </w:rPr>
        <w:t>, Verizon Wireless</w:t>
      </w:r>
      <w:r w:rsidR="00F314F4">
        <w:rPr>
          <w:rFonts w:ascii="Arial" w:eastAsia="Batang" w:hAnsi="Arial"/>
          <w:b/>
          <w:lang w:val="en-US" w:eastAsia="zh-CN"/>
        </w:rPr>
        <w:t>, Sprint</w:t>
      </w:r>
      <w:r w:rsidR="0062685D">
        <w:rPr>
          <w:rFonts w:ascii="Arial" w:eastAsia="Batang" w:hAnsi="Arial"/>
          <w:b/>
          <w:lang w:val="en-US" w:eastAsia="zh-CN"/>
        </w:rPr>
        <w:t>, Telefonica</w:t>
      </w:r>
      <w:r w:rsidR="008B1B16">
        <w:rPr>
          <w:rFonts w:ascii="Arial" w:eastAsia="Batang" w:hAnsi="Arial"/>
          <w:b/>
          <w:lang w:val="en-US" w:eastAsia="zh-CN"/>
        </w:rPr>
        <w:t>, Vodafone</w:t>
      </w:r>
      <w:r w:rsidR="000A4720">
        <w:rPr>
          <w:rFonts w:ascii="Arial" w:eastAsia="Batang" w:hAnsi="Arial"/>
          <w:b/>
          <w:lang w:val="en-US" w:eastAsia="zh-CN"/>
        </w:rPr>
        <w:t xml:space="preserve">, </w:t>
      </w:r>
      <w:ins w:id="0" w:author="Yogesh Tugnawat" w:date="2018-02-26T09:27:00Z">
        <w:r w:rsidR="000A4720">
          <w:rPr>
            <w:rFonts w:ascii="Arial" w:eastAsia="Batang" w:hAnsi="Arial"/>
            <w:b/>
            <w:lang w:val="en-US" w:eastAsia="zh-CN"/>
          </w:rPr>
          <w:t>ATT</w:t>
        </w:r>
      </w:ins>
      <w:bookmarkStart w:id="1" w:name="_GoBack"/>
      <w:bookmarkEnd w:id="1"/>
    </w:p>
    <w:p w14:paraId="5C0244C5" w14:textId="6BF0B3F3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60257">
        <w:rPr>
          <w:rFonts w:ascii="Arial" w:eastAsia="Batang" w:hAnsi="Arial" w:cs="Arial"/>
          <w:b/>
          <w:lang w:eastAsia="zh-CN"/>
        </w:rPr>
        <w:t xml:space="preserve">Adding </w:t>
      </w:r>
      <w:r w:rsidR="003A4A20">
        <w:rPr>
          <w:rFonts w:ascii="Arial" w:eastAsia="Batang" w:hAnsi="Arial" w:cs="Arial"/>
          <w:b/>
          <w:lang w:eastAsia="zh-CN"/>
        </w:rPr>
        <w:t xml:space="preserve">UE’s IP Stack </w:t>
      </w:r>
      <w:r w:rsidR="00260257">
        <w:rPr>
          <w:rFonts w:ascii="Arial" w:eastAsia="Batang" w:hAnsi="Arial" w:cs="Arial"/>
          <w:b/>
          <w:lang w:eastAsia="zh-CN"/>
        </w:rPr>
        <w:t>Check for 5G NR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53886307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E6C24">
        <w:rPr>
          <w:rFonts w:ascii="Arial" w:eastAsia="Batang" w:hAnsi="Arial"/>
          <w:b/>
          <w:lang w:eastAsia="zh-CN"/>
        </w:rPr>
        <w:t>6.3.18.19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64FFCA41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a </w:t>
      </w:r>
      <w:r w:rsidR="00260257" w:rsidRPr="004F4099">
        <w:rPr>
          <w:rFonts w:ascii="Arial" w:hAnsi="Arial" w:cs="Arial"/>
          <w:sz w:val="22"/>
          <w:szCs w:val="22"/>
        </w:rPr>
        <w:t>way of adding</w:t>
      </w:r>
      <w:r w:rsidR="003A4A20">
        <w:rPr>
          <w:rFonts w:ascii="Arial" w:hAnsi="Arial" w:cs="Arial"/>
          <w:sz w:val="22"/>
          <w:szCs w:val="22"/>
        </w:rPr>
        <w:t xml:space="preserve"> UE’s</w:t>
      </w:r>
      <w:r w:rsidR="00260257" w:rsidRPr="004F4099">
        <w:rPr>
          <w:rFonts w:ascii="Arial" w:hAnsi="Arial" w:cs="Arial"/>
          <w:sz w:val="22"/>
          <w:szCs w:val="22"/>
        </w:rPr>
        <w:t xml:space="preserve"> </w:t>
      </w:r>
      <w:r w:rsidR="003A4A20">
        <w:rPr>
          <w:rFonts w:ascii="Arial" w:hAnsi="Arial" w:cs="Arial"/>
          <w:sz w:val="22"/>
          <w:szCs w:val="22"/>
        </w:rPr>
        <w:t>IP layer</w:t>
      </w:r>
      <w:r w:rsidR="00260257" w:rsidRPr="004F4099">
        <w:rPr>
          <w:rFonts w:ascii="Arial" w:hAnsi="Arial" w:cs="Arial"/>
          <w:sz w:val="22"/>
          <w:szCs w:val="22"/>
        </w:rPr>
        <w:t xml:space="preserve"> check for UE under test and propose few options which can be implemented in current scope of 5G NR work plan.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0B476834" w14:textId="3C249947" w:rsidR="003E1979" w:rsidRPr="004F4099" w:rsidRDefault="0026025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 xml:space="preserve">Currently RAN5 tests rely on loopback modes functions for data path verification which is described in TS 36.509. A PDCP packet is looped back by putting UE in one of the applicable loopback modes. This approach, though within the scope of 3GPP and using a controlled UE state, check the protocol integrity but is not checking </w:t>
      </w:r>
      <w:r w:rsidR="00764F02">
        <w:rPr>
          <w:rFonts w:ascii="Arial" w:hAnsi="Arial" w:cs="Arial"/>
          <w:sz w:val="22"/>
          <w:szCs w:val="22"/>
        </w:rPr>
        <w:t>UE’s IP stack which involves higher protocol layers</w:t>
      </w:r>
      <w:r w:rsidR="002376C7" w:rsidRPr="004F4099">
        <w:rPr>
          <w:rFonts w:ascii="Arial" w:hAnsi="Arial" w:cs="Arial"/>
          <w:sz w:val="22"/>
          <w:szCs w:val="22"/>
        </w:rPr>
        <w:t xml:space="preserve"> as well. A few reasons for this can be that </w:t>
      </w:r>
      <w:r w:rsidR="00E34408">
        <w:rPr>
          <w:rFonts w:ascii="Arial" w:hAnsi="Arial" w:cs="Arial"/>
          <w:sz w:val="22"/>
          <w:szCs w:val="22"/>
        </w:rPr>
        <w:t>UE’s IP stack check</w:t>
      </w:r>
      <w:r w:rsidR="002376C7" w:rsidRPr="004F4099">
        <w:rPr>
          <w:rFonts w:ascii="Arial" w:hAnsi="Arial" w:cs="Arial"/>
          <w:sz w:val="22"/>
          <w:szCs w:val="22"/>
        </w:rPr>
        <w:t xml:space="preserve"> is not part of 3GPP scope and functionality might not be controllable to produce consistent results.</w:t>
      </w:r>
      <w:r w:rsidR="00040BFB" w:rsidRPr="004F4099">
        <w:rPr>
          <w:rFonts w:ascii="Arial" w:hAnsi="Arial" w:cs="Arial"/>
          <w:sz w:val="22"/>
          <w:szCs w:val="22"/>
        </w:rPr>
        <w:t xml:space="preserve"> There is no clearly defined industry specification and each vendor may have a slightly different implementation.</w:t>
      </w:r>
    </w:p>
    <w:p w14:paraId="3AD337B9" w14:textId="540D8E7F" w:rsidR="002376C7" w:rsidRPr="004F4099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7207342" w14:textId="0AC95D23" w:rsidR="002376C7" w:rsidRPr="004F4099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 xml:space="preserve">Several </w:t>
      </w:r>
      <w:proofErr w:type="gramStart"/>
      <w:r w:rsidRPr="004F4099">
        <w:rPr>
          <w:rFonts w:ascii="Arial" w:hAnsi="Arial" w:cs="Arial"/>
          <w:sz w:val="22"/>
          <w:szCs w:val="22"/>
        </w:rPr>
        <w:t>CAT</w:t>
      </w:r>
      <w:proofErr w:type="gramEnd"/>
      <w:r w:rsidRPr="004F4099">
        <w:rPr>
          <w:rFonts w:ascii="Arial" w:hAnsi="Arial" w:cs="Arial"/>
          <w:sz w:val="22"/>
          <w:szCs w:val="22"/>
        </w:rPr>
        <w:t xml:space="preserve"> (Carrier Acceptance Tests) have to come up with new tests which are functionally similar to RAN5 </w:t>
      </w:r>
      <w:r w:rsidR="00FA4ED2" w:rsidRPr="004F4099">
        <w:rPr>
          <w:rFonts w:ascii="Arial" w:hAnsi="Arial" w:cs="Arial"/>
          <w:sz w:val="22"/>
          <w:szCs w:val="22"/>
        </w:rPr>
        <w:t>except</w:t>
      </w:r>
      <w:r w:rsidRPr="004F4099">
        <w:rPr>
          <w:rFonts w:ascii="Arial" w:hAnsi="Arial" w:cs="Arial"/>
          <w:sz w:val="22"/>
          <w:szCs w:val="22"/>
        </w:rPr>
        <w:t xml:space="preserve"> </w:t>
      </w:r>
      <w:r w:rsidR="003A4A20">
        <w:rPr>
          <w:rFonts w:ascii="Arial" w:hAnsi="Arial" w:cs="Arial"/>
          <w:sz w:val="22"/>
          <w:szCs w:val="22"/>
        </w:rPr>
        <w:t xml:space="preserve">add </w:t>
      </w:r>
      <w:r w:rsidRPr="004F4099">
        <w:rPr>
          <w:rFonts w:ascii="Arial" w:hAnsi="Arial" w:cs="Arial"/>
          <w:sz w:val="22"/>
          <w:szCs w:val="22"/>
        </w:rPr>
        <w:t>data verification</w:t>
      </w:r>
      <w:r w:rsidR="00764F02">
        <w:rPr>
          <w:rFonts w:ascii="Arial" w:hAnsi="Arial" w:cs="Arial"/>
          <w:sz w:val="22"/>
          <w:szCs w:val="22"/>
        </w:rPr>
        <w:t xml:space="preserve"> exercising UE’ IP stack</w:t>
      </w:r>
      <w:r w:rsidRPr="004F4099">
        <w:rPr>
          <w:rFonts w:ascii="Arial" w:hAnsi="Arial" w:cs="Arial"/>
          <w:sz w:val="22"/>
          <w:szCs w:val="22"/>
        </w:rPr>
        <w:t>. This simply adds overhead and redundant cost to device certification.</w:t>
      </w:r>
      <w:r w:rsidR="0034729E" w:rsidRPr="004F4099">
        <w:rPr>
          <w:rFonts w:ascii="Arial" w:hAnsi="Arial" w:cs="Arial"/>
          <w:sz w:val="22"/>
          <w:szCs w:val="22"/>
        </w:rPr>
        <w:t xml:space="preserve"> Further, since data is the major</w:t>
      </w:r>
      <w:r w:rsidR="00DF1007" w:rsidRPr="004F4099">
        <w:rPr>
          <w:rFonts w:ascii="Arial" w:hAnsi="Arial" w:cs="Arial"/>
          <w:sz w:val="22"/>
          <w:szCs w:val="22"/>
        </w:rPr>
        <w:t xml:space="preserve"> functionality for 5G</w:t>
      </w:r>
      <w:r w:rsidR="003A4A20">
        <w:rPr>
          <w:rFonts w:ascii="Arial" w:hAnsi="Arial" w:cs="Arial"/>
          <w:sz w:val="22"/>
          <w:szCs w:val="22"/>
        </w:rPr>
        <w:t xml:space="preserve"> NR, having complete IP stack\Data flow </w:t>
      </w:r>
      <w:r w:rsidR="00DF1007" w:rsidRPr="004F4099">
        <w:rPr>
          <w:rFonts w:ascii="Arial" w:hAnsi="Arial" w:cs="Arial"/>
          <w:sz w:val="22"/>
          <w:szCs w:val="22"/>
        </w:rPr>
        <w:t xml:space="preserve">check </w:t>
      </w:r>
      <w:r w:rsidR="00764F02">
        <w:rPr>
          <w:rFonts w:ascii="Arial" w:hAnsi="Arial" w:cs="Arial"/>
          <w:sz w:val="22"/>
          <w:szCs w:val="22"/>
        </w:rPr>
        <w:t>without loopback modes (</w:t>
      </w:r>
      <w:proofErr w:type="spellStart"/>
      <w:r w:rsidR="00764F02">
        <w:rPr>
          <w:rFonts w:ascii="Arial" w:hAnsi="Arial" w:cs="Arial"/>
          <w:sz w:val="22"/>
          <w:szCs w:val="22"/>
        </w:rPr>
        <w:t>i.e</w:t>
      </w:r>
      <w:proofErr w:type="spellEnd"/>
      <w:r w:rsidR="00764F02">
        <w:rPr>
          <w:rFonts w:ascii="Arial" w:hAnsi="Arial" w:cs="Arial"/>
          <w:sz w:val="22"/>
          <w:szCs w:val="22"/>
        </w:rPr>
        <w:t xml:space="preserve"> putting UE in a test function) </w:t>
      </w:r>
      <w:r w:rsidR="00DF1007" w:rsidRPr="004F4099">
        <w:rPr>
          <w:rFonts w:ascii="Arial" w:hAnsi="Arial" w:cs="Arial"/>
          <w:sz w:val="22"/>
          <w:szCs w:val="22"/>
        </w:rPr>
        <w:t>provides much more functional and meaningful tests.</w:t>
      </w:r>
    </w:p>
    <w:p w14:paraId="074FC4A4" w14:textId="1A377B48" w:rsidR="002376C7" w:rsidRPr="004F4099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D81395E" w14:textId="7EDEB3C5" w:rsidR="002376C7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  <w:r w:rsidRPr="00306118">
        <w:rPr>
          <w:rFonts w:ascii="Arial" w:hAnsi="Arial" w:cs="Arial"/>
          <w:sz w:val="22"/>
          <w:szCs w:val="22"/>
        </w:rPr>
        <w:t xml:space="preserve">Some of the upper layer test cases (RRC, NAS etc) can add </w:t>
      </w:r>
      <w:r w:rsidR="00D03928">
        <w:rPr>
          <w:rFonts w:ascii="Arial" w:hAnsi="Arial" w:cs="Arial"/>
          <w:sz w:val="22"/>
          <w:szCs w:val="22"/>
        </w:rPr>
        <w:t>a</w:t>
      </w:r>
      <w:r w:rsidRPr="00306118">
        <w:rPr>
          <w:rFonts w:ascii="Arial" w:hAnsi="Arial" w:cs="Arial"/>
          <w:sz w:val="22"/>
          <w:szCs w:val="22"/>
        </w:rPr>
        <w:t xml:space="preserve"> check along for </w:t>
      </w:r>
      <w:r w:rsidR="00764F02" w:rsidRPr="00306118">
        <w:rPr>
          <w:rFonts w:ascii="Arial" w:hAnsi="Arial" w:cs="Arial"/>
          <w:sz w:val="22"/>
          <w:szCs w:val="22"/>
        </w:rPr>
        <w:t>UE’s IP Stack</w:t>
      </w:r>
      <w:r w:rsidRPr="00306118">
        <w:rPr>
          <w:rFonts w:ascii="Arial" w:hAnsi="Arial" w:cs="Arial"/>
          <w:sz w:val="22"/>
          <w:szCs w:val="22"/>
        </w:rPr>
        <w:t>. A procedure which is agnostic to UE’s operating system, method of originating the call (</w:t>
      </w:r>
      <w:proofErr w:type="spellStart"/>
      <w:r w:rsidRPr="00306118">
        <w:rPr>
          <w:rFonts w:ascii="Arial" w:hAnsi="Arial" w:cs="Arial"/>
          <w:sz w:val="22"/>
          <w:szCs w:val="22"/>
        </w:rPr>
        <w:t>i.e</w:t>
      </w:r>
      <w:proofErr w:type="spellEnd"/>
      <w:r w:rsidRPr="00306118">
        <w:rPr>
          <w:rFonts w:ascii="Arial" w:hAnsi="Arial" w:cs="Arial"/>
          <w:sz w:val="22"/>
          <w:szCs w:val="22"/>
        </w:rPr>
        <w:t xml:space="preserve"> tethered vs embedded) can be created</w:t>
      </w:r>
      <w:r w:rsidR="00306118">
        <w:rPr>
          <w:rFonts w:ascii="Arial" w:hAnsi="Arial" w:cs="Arial"/>
          <w:sz w:val="22"/>
          <w:szCs w:val="22"/>
        </w:rPr>
        <w:t>,</w:t>
      </w:r>
      <w:r w:rsidRPr="00306118">
        <w:rPr>
          <w:rFonts w:ascii="Arial" w:hAnsi="Arial" w:cs="Arial"/>
          <w:sz w:val="22"/>
          <w:szCs w:val="22"/>
        </w:rPr>
        <w:t xml:space="preserve"> to be added </w:t>
      </w:r>
      <w:r w:rsidR="00306118" w:rsidRPr="00306118">
        <w:rPr>
          <w:rFonts w:ascii="Arial" w:hAnsi="Arial" w:cs="Arial"/>
          <w:sz w:val="22"/>
          <w:szCs w:val="22"/>
        </w:rPr>
        <w:t xml:space="preserve">as a User-Plane check, in a similar fashion as what we have for LTE in </w:t>
      </w:r>
      <w:r w:rsidR="00306118">
        <w:rPr>
          <w:rFonts w:ascii="Arial" w:hAnsi="Arial" w:cs="Arial"/>
          <w:sz w:val="22"/>
          <w:szCs w:val="22"/>
        </w:rPr>
        <w:t xml:space="preserve">TS </w:t>
      </w:r>
      <w:r w:rsidR="00306118" w:rsidRPr="00306118">
        <w:rPr>
          <w:rFonts w:ascii="Arial" w:hAnsi="Arial" w:cs="Arial"/>
          <w:sz w:val="22"/>
          <w:szCs w:val="22"/>
        </w:rPr>
        <w:t>36.508 section 6.4.2: e.g. of title: Test procedure to check User-Plane connectivity</w:t>
      </w:r>
      <w:r w:rsidR="00306118">
        <w:rPr>
          <w:rFonts w:ascii="Arial" w:hAnsi="Arial" w:cs="Arial"/>
          <w:sz w:val="22"/>
          <w:szCs w:val="22"/>
        </w:rPr>
        <w:t xml:space="preserve"> </w:t>
      </w:r>
      <w:r w:rsidR="00B0786B" w:rsidRPr="00306118">
        <w:rPr>
          <w:rFonts w:ascii="Arial" w:hAnsi="Arial" w:cs="Arial"/>
          <w:sz w:val="22"/>
          <w:szCs w:val="22"/>
        </w:rPr>
        <w:t>or can be added to existing TR 37.901 (which already has similar procedures which can be modified)</w:t>
      </w:r>
      <w:r w:rsidRPr="00306118">
        <w:rPr>
          <w:rFonts w:ascii="Arial" w:hAnsi="Arial" w:cs="Arial"/>
          <w:sz w:val="22"/>
          <w:szCs w:val="22"/>
        </w:rPr>
        <w:t xml:space="preserve">. This procedure can then </w:t>
      </w:r>
      <w:r w:rsidR="001F54F0" w:rsidRPr="00306118">
        <w:rPr>
          <w:rFonts w:ascii="Arial" w:hAnsi="Arial" w:cs="Arial"/>
          <w:sz w:val="22"/>
          <w:szCs w:val="22"/>
        </w:rPr>
        <w:t xml:space="preserve">be </w:t>
      </w:r>
      <w:r w:rsidRPr="00306118">
        <w:rPr>
          <w:rFonts w:ascii="Arial" w:hAnsi="Arial" w:cs="Arial"/>
          <w:sz w:val="22"/>
          <w:szCs w:val="22"/>
        </w:rPr>
        <w:t>called in test case prose</w:t>
      </w:r>
      <w:r w:rsidR="00C76259" w:rsidRPr="00306118">
        <w:rPr>
          <w:rFonts w:ascii="Arial" w:hAnsi="Arial" w:cs="Arial"/>
          <w:sz w:val="22"/>
          <w:szCs w:val="22"/>
        </w:rPr>
        <w:t xml:space="preserve"> where a </w:t>
      </w:r>
      <w:r w:rsidR="00764F02" w:rsidRPr="00306118">
        <w:rPr>
          <w:rFonts w:ascii="Arial" w:hAnsi="Arial" w:cs="Arial"/>
          <w:sz w:val="22"/>
          <w:szCs w:val="22"/>
        </w:rPr>
        <w:t>IP</w:t>
      </w:r>
      <w:r w:rsidR="00C76259" w:rsidRPr="00306118">
        <w:rPr>
          <w:rFonts w:ascii="Arial" w:hAnsi="Arial" w:cs="Arial"/>
          <w:sz w:val="22"/>
          <w:szCs w:val="22"/>
        </w:rPr>
        <w:t xml:space="preserve"> </w:t>
      </w:r>
      <w:r w:rsidR="00306118">
        <w:rPr>
          <w:rFonts w:ascii="Arial" w:hAnsi="Arial" w:cs="Arial"/>
          <w:sz w:val="22"/>
          <w:szCs w:val="22"/>
        </w:rPr>
        <w:t>“</w:t>
      </w:r>
      <w:r w:rsidR="00C76259" w:rsidRPr="00306118">
        <w:rPr>
          <w:rFonts w:ascii="Arial" w:hAnsi="Arial" w:cs="Arial"/>
          <w:sz w:val="22"/>
          <w:szCs w:val="22"/>
        </w:rPr>
        <w:t>check</w:t>
      </w:r>
      <w:r w:rsidR="00306118">
        <w:rPr>
          <w:rFonts w:ascii="Arial" w:hAnsi="Arial" w:cs="Arial"/>
          <w:sz w:val="22"/>
          <w:szCs w:val="22"/>
        </w:rPr>
        <w:t>”</w:t>
      </w:r>
      <w:r w:rsidR="00C76259" w:rsidRPr="00306118">
        <w:rPr>
          <w:rFonts w:ascii="Arial" w:hAnsi="Arial" w:cs="Arial"/>
          <w:sz w:val="22"/>
          <w:szCs w:val="22"/>
        </w:rPr>
        <w:t xml:space="preserve"> may be needed.</w:t>
      </w:r>
    </w:p>
    <w:p w14:paraId="40A37C49" w14:textId="5AE3CFC3" w:rsidR="0068496F" w:rsidRDefault="0068496F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25A542A" w14:textId="56FA22D5" w:rsidR="008359F0" w:rsidRDefault="00EB080F" w:rsidP="0068496F">
      <w:pPr>
        <w:rPr>
          <w:rFonts w:ascii="Arial" w:hAnsi="Arial" w:cs="Arial"/>
          <w:sz w:val="22"/>
          <w:szCs w:val="22"/>
          <w:lang w:val="en-US"/>
        </w:rPr>
      </w:pPr>
      <w:r w:rsidRPr="00D0046D">
        <w:rPr>
          <w:rFonts w:ascii="Arial" w:hAnsi="Arial" w:cs="Arial"/>
          <w:sz w:val="22"/>
          <w:szCs w:val="22"/>
          <w:highlight w:val="yellow"/>
        </w:rPr>
        <w:t>Qualcomm introduced Discussion paper</w:t>
      </w:r>
      <w:r w:rsidR="00D0046D">
        <w:rPr>
          <w:rFonts w:ascii="Arial" w:hAnsi="Arial" w:cs="Arial"/>
          <w:sz w:val="22"/>
          <w:szCs w:val="22"/>
          <w:highlight w:val="yellow"/>
        </w:rPr>
        <w:t xml:space="preserve"> [9]</w:t>
      </w:r>
      <w:r w:rsidRPr="00D0046D">
        <w:rPr>
          <w:rFonts w:ascii="Arial" w:hAnsi="Arial" w:cs="Arial"/>
          <w:sz w:val="22"/>
          <w:szCs w:val="22"/>
          <w:highlight w:val="yellow"/>
        </w:rPr>
        <w:t xml:space="preserve"> in RAN5#77 was “noted” with statement “</w:t>
      </w:r>
      <w:r w:rsidRPr="00D0046D">
        <w:rPr>
          <w:rFonts w:ascii="Arial" w:hAnsi="Arial" w:cs="Arial"/>
          <w:i/>
          <w:iCs/>
          <w:sz w:val="22"/>
          <w:szCs w:val="22"/>
          <w:highlight w:val="yellow"/>
          <w:lang w:val="en-US"/>
        </w:rPr>
        <w:t>RAN5 doesn't see this as a priority at this time for 5GS. May need industry feedback before pursuing further on this</w:t>
      </w:r>
      <w:r w:rsidRPr="00D0046D">
        <w:rPr>
          <w:rFonts w:ascii="Arial" w:hAnsi="Arial" w:cs="Arial"/>
          <w:sz w:val="22"/>
          <w:szCs w:val="22"/>
          <w:highlight w:val="yellow"/>
          <w:lang w:val="en-US"/>
        </w:rPr>
        <w:t>.”</w:t>
      </w:r>
      <w:r w:rsidR="0068496F" w:rsidRPr="00D0046D">
        <w:rPr>
          <w:rFonts w:ascii="Arial" w:hAnsi="Arial" w:cs="Arial"/>
          <w:sz w:val="22"/>
          <w:szCs w:val="22"/>
          <w:highlight w:val="yellow"/>
          <w:lang w:val="en-US"/>
        </w:rPr>
        <w:t xml:space="preserve"> This discussion paper has updates from Industry feedback and more concrete plan for implementation without impacting 5GS timelines.</w:t>
      </w:r>
    </w:p>
    <w:p w14:paraId="7F3016C9" w14:textId="77777777" w:rsidR="00D34706" w:rsidRPr="00306118" w:rsidRDefault="00D34706" w:rsidP="0088023E">
      <w:pPr>
        <w:rPr>
          <w:rFonts w:ascii="Arial" w:hAnsi="Arial" w:cs="Arial"/>
          <w:sz w:val="22"/>
          <w:szCs w:val="22"/>
        </w:rPr>
      </w:pPr>
    </w:p>
    <w:p w14:paraId="157FAE85" w14:textId="0BE3659C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DF1007">
        <w:rPr>
          <w:lang w:val="en-US"/>
        </w:rPr>
        <w:t>Data Path Verification</w:t>
      </w:r>
      <w:r w:rsidR="005516C6">
        <w:rPr>
          <w:rStyle w:val="Heading2Char"/>
        </w:rPr>
        <w:t xml:space="preserve"> </w:t>
      </w:r>
      <w:r w:rsidR="007803D1">
        <w:rPr>
          <w:rStyle w:val="Heading2Char"/>
        </w:rPr>
        <w:t>- Methods</w:t>
      </w:r>
    </w:p>
    <w:p w14:paraId="69143CAE" w14:textId="6B8C1B0F" w:rsidR="00040BFB" w:rsidRPr="004F4099" w:rsidRDefault="00245B09" w:rsidP="008E633B">
      <w:pPr>
        <w:rPr>
          <w:rFonts w:ascii="Arial" w:hAnsi="Arial" w:cs="Arial"/>
          <w:sz w:val="22"/>
          <w:szCs w:val="22"/>
          <w:lang w:val="en-US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Precondition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- A UE with successful attach and established PDN connection with </w:t>
      </w:r>
      <w:r w:rsidR="00040BFB" w:rsidRPr="004F4099">
        <w:rPr>
          <w:rFonts w:ascii="Arial" w:hAnsi="Arial" w:cs="Arial"/>
          <w:sz w:val="22"/>
          <w:szCs w:val="22"/>
          <w:lang w:val="en-US"/>
        </w:rPr>
        <w:t>assigned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IPv4 and IPv6 addresses.</w:t>
      </w:r>
      <w:r w:rsidR="001F54F0" w:rsidRPr="004F4099">
        <w:rPr>
          <w:rFonts w:ascii="Arial" w:hAnsi="Arial" w:cs="Arial"/>
          <w:sz w:val="22"/>
          <w:szCs w:val="22"/>
          <w:lang w:val="en-US"/>
        </w:rPr>
        <w:t xml:space="preserve"> This is already part of several RAN5 tests.</w:t>
      </w:r>
    </w:p>
    <w:p w14:paraId="2A82EB34" w14:textId="0B86CEF0" w:rsidR="00040BFB" w:rsidRPr="004F4099" w:rsidRDefault="00040BFB" w:rsidP="008E633B">
      <w:pPr>
        <w:rPr>
          <w:rFonts w:ascii="Arial" w:hAnsi="Arial" w:cs="Arial"/>
          <w:sz w:val="22"/>
          <w:szCs w:val="22"/>
          <w:lang w:val="en-US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Purpose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– UE can </w:t>
      </w:r>
      <w:r w:rsidR="00D74589" w:rsidRPr="004F4099">
        <w:rPr>
          <w:rFonts w:ascii="Arial" w:hAnsi="Arial" w:cs="Arial"/>
          <w:sz w:val="22"/>
          <w:szCs w:val="22"/>
          <w:lang w:val="en-US"/>
        </w:rPr>
        <w:t xml:space="preserve">successfully </w:t>
      </w:r>
      <w:r w:rsidRPr="004F4099">
        <w:rPr>
          <w:rFonts w:ascii="Arial" w:hAnsi="Arial" w:cs="Arial"/>
          <w:sz w:val="22"/>
          <w:szCs w:val="22"/>
          <w:lang w:val="en-US"/>
        </w:rPr>
        <w:t>send\receive data in DL, UL or both directions</w:t>
      </w:r>
      <w:r w:rsidR="0068496F">
        <w:rPr>
          <w:rFonts w:ascii="Arial" w:hAnsi="Arial" w:cs="Arial"/>
          <w:sz w:val="22"/>
          <w:szCs w:val="22"/>
          <w:lang w:val="en-US"/>
        </w:rPr>
        <w:t xml:space="preserve"> without any Test function activated</w:t>
      </w:r>
      <w:r w:rsidRPr="004F4099">
        <w:rPr>
          <w:rFonts w:ascii="Arial" w:hAnsi="Arial" w:cs="Arial"/>
          <w:sz w:val="22"/>
          <w:szCs w:val="22"/>
          <w:lang w:val="en-US"/>
        </w:rPr>
        <w:t>. Measuring throughput is not the intent</w:t>
      </w:r>
      <w:r w:rsidR="00D74589" w:rsidRPr="004F4099">
        <w:rPr>
          <w:rFonts w:ascii="Arial" w:hAnsi="Arial" w:cs="Arial"/>
          <w:sz w:val="22"/>
          <w:szCs w:val="22"/>
          <w:lang w:val="en-US"/>
        </w:rPr>
        <w:t>.</w:t>
      </w:r>
    </w:p>
    <w:p w14:paraId="5E56F3BD" w14:textId="741F3A55" w:rsidR="00F516F2" w:rsidRPr="004F4099" w:rsidRDefault="00FA4ED2" w:rsidP="008E633B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Methods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- To</w:t>
      </w:r>
      <w:r w:rsidR="00764F02">
        <w:rPr>
          <w:rFonts w:ascii="Arial" w:hAnsi="Arial" w:cs="Arial"/>
          <w:sz w:val="22"/>
          <w:szCs w:val="22"/>
          <w:lang w:val="en-US"/>
        </w:rPr>
        <w:t xml:space="preserve"> check IP stack and Data flow functionality</w:t>
      </w:r>
      <w:r w:rsidR="00040BFB" w:rsidRPr="004F4099">
        <w:rPr>
          <w:rFonts w:ascii="Arial" w:hAnsi="Arial" w:cs="Arial"/>
          <w:sz w:val="22"/>
          <w:szCs w:val="22"/>
          <w:lang w:val="en-US"/>
        </w:rPr>
        <w:t>, b</w:t>
      </w:r>
      <w:r w:rsidR="00DF1007" w:rsidRPr="004F4099">
        <w:rPr>
          <w:rFonts w:ascii="Arial" w:hAnsi="Arial" w:cs="Arial"/>
          <w:sz w:val="22"/>
          <w:szCs w:val="22"/>
          <w:lang w:val="en-US"/>
        </w:rPr>
        <w:t xml:space="preserve">elow are a few </w:t>
      </w:r>
      <w:proofErr w:type="gramStart"/>
      <w:r w:rsidR="00DF1007" w:rsidRPr="004F4099">
        <w:rPr>
          <w:rFonts w:ascii="Arial" w:hAnsi="Arial" w:cs="Arial"/>
          <w:sz w:val="22"/>
          <w:szCs w:val="22"/>
          <w:lang w:val="en-US"/>
        </w:rPr>
        <w:t>ind</w:t>
      </w:r>
      <w:r w:rsidR="00764F02">
        <w:rPr>
          <w:rFonts w:ascii="Arial" w:hAnsi="Arial" w:cs="Arial"/>
          <w:sz w:val="22"/>
          <w:szCs w:val="22"/>
          <w:lang w:val="en-US"/>
        </w:rPr>
        <w:t>ustry</w:t>
      </w:r>
      <w:proofErr w:type="gramEnd"/>
      <w:r w:rsidR="00764F02">
        <w:rPr>
          <w:rFonts w:ascii="Arial" w:hAnsi="Arial" w:cs="Arial"/>
          <w:sz w:val="22"/>
          <w:szCs w:val="22"/>
          <w:lang w:val="en-US"/>
        </w:rPr>
        <w:t xml:space="preserve"> wide accepted approach </w:t>
      </w:r>
      <w:r w:rsidR="00DF1007" w:rsidRPr="004F4099">
        <w:rPr>
          <w:rFonts w:ascii="Arial" w:hAnsi="Arial" w:cs="Arial"/>
          <w:sz w:val="22"/>
          <w:szCs w:val="22"/>
          <w:lang w:val="en-US"/>
        </w:rPr>
        <w:t xml:space="preserve">which involves UE’s </w:t>
      </w:r>
      <w:r w:rsidR="00764F02">
        <w:rPr>
          <w:rFonts w:ascii="Arial" w:hAnsi="Arial" w:cs="Arial"/>
          <w:sz w:val="22"/>
          <w:szCs w:val="22"/>
          <w:lang w:val="en-US"/>
        </w:rPr>
        <w:t>IP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St</w:t>
      </w:r>
      <w:r w:rsidR="004F4099" w:rsidRPr="004F4099">
        <w:rPr>
          <w:rFonts w:ascii="Arial" w:hAnsi="Arial" w:cs="Arial"/>
          <w:sz w:val="22"/>
          <w:szCs w:val="22"/>
          <w:lang w:val="en-US"/>
        </w:rPr>
        <w:t>ack</w:t>
      </w:r>
      <w:r w:rsidR="00DF1007" w:rsidRPr="004F4099">
        <w:rPr>
          <w:rFonts w:ascii="Arial" w:hAnsi="Arial" w:cs="Arial"/>
          <w:sz w:val="22"/>
          <w:szCs w:val="22"/>
          <w:lang w:val="en-US"/>
        </w:rPr>
        <w:t>.</w:t>
      </w:r>
      <w:r w:rsidR="004F4099" w:rsidRPr="004F4099">
        <w:rPr>
          <w:rFonts w:ascii="Arial" w:hAnsi="Arial" w:cs="Arial"/>
          <w:sz w:val="22"/>
          <w:szCs w:val="22"/>
          <w:lang w:val="en-US"/>
        </w:rPr>
        <w:t xml:space="preserve"> Each protocol option can be tested in IPv4 and IPv6.</w:t>
      </w:r>
    </w:p>
    <w:p w14:paraId="5B8E3EFC" w14:textId="44B322EB" w:rsidR="00040BFB" w:rsidRPr="004F4099" w:rsidRDefault="00040BFB" w:rsidP="00DF1007">
      <w:pPr>
        <w:pStyle w:val="ListParagraph"/>
        <w:numPr>
          <w:ilvl w:val="0"/>
          <w:numId w:val="16"/>
        </w:numPr>
        <w:rPr>
          <w:rFonts w:ascii="Arial" w:hAnsi="Arial" w:cs="Arial"/>
          <w:lang w:val="en-US"/>
        </w:rPr>
      </w:pPr>
      <w:r w:rsidRPr="004F4099">
        <w:rPr>
          <w:rFonts w:ascii="Arial" w:hAnsi="Arial" w:cs="Arial"/>
          <w:lang w:val="en-US"/>
        </w:rPr>
        <w:lastRenderedPageBreak/>
        <w:t xml:space="preserve">Iperf - </w:t>
      </w:r>
      <w:r w:rsidRPr="004F4099">
        <w:rPr>
          <w:rFonts w:ascii="Arial" w:hAnsi="Arial" w:cs="Arial"/>
          <w:b/>
          <w:bCs/>
          <w:color w:val="222222"/>
          <w:shd w:val="clear" w:color="auto" w:fill="FFFFFF"/>
        </w:rPr>
        <w:t>Iperf</w:t>
      </w:r>
      <w:r w:rsidRPr="004F4099">
        <w:rPr>
          <w:rFonts w:ascii="Arial" w:hAnsi="Arial" w:cs="Arial"/>
          <w:color w:val="222222"/>
          <w:shd w:val="clear" w:color="auto" w:fill="FFFFFF"/>
        </w:rPr>
        <w:t> is a widely-used tool for network performance measurement and tuning. It is significant as a cross-platform tool that can produce standardized performance measurements for any network. Iperf has </w:t>
      </w:r>
      <w:r w:rsidRPr="004F4099">
        <w:rPr>
          <w:rFonts w:ascii="Arial" w:hAnsi="Arial" w:cs="Arial"/>
          <w:shd w:val="clear" w:color="auto" w:fill="FFFFFF"/>
        </w:rPr>
        <w:t>client</w:t>
      </w:r>
      <w:r w:rsidRPr="004F4099">
        <w:rPr>
          <w:rFonts w:ascii="Arial" w:hAnsi="Arial" w:cs="Arial"/>
          <w:color w:val="222222"/>
          <w:shd w:val="clear" w:color="auto" w:fill="FFFFFF"/>
        </w:rPr>
        <w:t> and </w:t>
      </w:r>
      <w:r w:rsidRPr="004F4099">
        <w:rPr>
          <w:rFonts w:ascii="Arial" w:hAnsi="Arial" w:cs="Arial"/>
          <w:shd w:val="clear" w:color="auto" w:fill="FFFFFF"/>
        </w:rPr>
        <w:t>server</w:t>
      </w:r>
      <w:r w:rsidRPr="004F4099">
        <w:rPr>
          <w:rFonts w:ascii="Arial" w:hAnsi="Arial" w:cs="Arial"/>
          <w:color w:val="222222"/>
          <w:shd w:val="clear" w:color="auto" w:fill="FFFFFF"/>
        </w:rPr>
        <w:t> functionality, and can create data streams</w:t>
      </w:r>
      <w:r w:rsidR="00D74589" w:rsidRPr="004F4099">
        <w:rPr>
          <w:rFonts w:ascii="Arial" w:hAnsi="Arial" w:cs="Arial"/>
          <w:color w:val="222222"/>
          <w:shd w:val="clear" w:color="auto" w:fill="FFFFFF"/>
        </w:rPr>
        <w:t xml:space="preserve"> (UDP or TCP)</w:t>
      </w:r>
      <w:r w:rsidRPr="004F4099">
        <w:rPr>
          <w:rFonts w:ascii="Arial" w:hAnsi="Arial" w:cs="Arial"/>
          <w:color w:val="222222"/>
          <w:shd w:val="clear" w:color="auto" w:fill="FFFFFF"/>
        </w:rPr>
        <w:t xml:space="preserve"> to measure\Check the data paths between the two ends in one or both directions. Typical Iperf output contains a time-stamped report of the amount of data transferred and the throughput measured.</w:t>
      </w:r>
      <w:r w:rsidR="00FA4ED2" w:rsidRPr="004F4099">
        <w:rPr>
          <w:rFonts w:ascii="Arial" w:hAnsi="Arial" w:cs="Arial"/>
          <w:color w:val="222222"/>
          <w:shd w:val="clear" w:color="auto" w:fill="FFFFFF"/>
        </w:rPr>
        <w:t xml:space="preserve"> However, iperf is open source and UE vendors may have to compile it whenever a new version of Operating System is out. For that reason, this app based approach may be challenging.</w:t>
      </w:r>
    </w:p>
    <w:p w14:paraId="274F7D7F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47A1E943" w14:textId="5F631B93" w:rsidR="0051012B" w:rsidRPr="004F4099" w:rsidRDefault="00245B09" w:rsidP="00DF1007">
      <w:pPr>
        <w:pStyle w:val="ListParagraph"/>
        <w:numPr>
          <w:ilvl w:val="0"/>
          <w:numId w:val="16"/>
        </w:numPr>
        <w:rPr>
          <w:rFonts w:ascii="Arial" w:hAnsi="Arial" w:cs="Arial"/>
          <w:lang w:val="en-US"/>
        </w:rPr>
      </w:pPr>
      <w:r w:rsidRPr="004F4099">
        <w:rPr>
          <w:rFonts w:ascii="Arial" w:hAnsi="Arial" w:cs="Arial"/>
          <w:lang w:val="en-US"/>
        </w:rPr>
        <w:t>FTP – File Transfer Protocol encapsulated in TCP packet</w:t>
      </w:r>
      <w:r w:rsidR="00D74589" w:rsidRPr="004F4099">
        <w:rPr>
          <w:rFonts w:ascii="Arial" w:hAnsi="Arial" w:cs="Arial"/>
          <w:lang w:val="en-US"/>
        </w:rPr>
        <w:t xml:space="preserve"> – Common FTP servers can be used on the TE side as well as on the client side with UE in</w:t>
      </w:r>
      <w:r w:rsidR="00FA4ED2" w:rsidRPr="004F4099">
        <w:rPr>
          <w:rFonts w:ascii="Arial" w:hAnsi="Arial" w:cs="Arial"/>
          <w:lang w:val="en-US"/>
        </w:rPr>
        <w:t xml:space="preserve"> both embedded and tethered mode</w:t>
      </w:r>
      <w:r w:rsidR="00D74589" w:rsidRPr="004F4099">
        <w:rPr>
          <w:rFonts w:ascii="Arial" w:hAnsi="Arial" w:cs="Arial"/>
          <w:lang w:val="en-US"/>
        </w:rPr>
        <w:t>.</w:t>
      </w:r>
      <w:r w:rsidR="00FA4ED2" w:rsidRPr="004F4099">
        <w:rPr>
          <w:rFonts w:ascii="Arial" w:hAnsi="Arial" w:cs="Arial"/>
          <w:lang w:val="en-US"/>
        </w:rPr>
        <w:t xml:space="preserve"> This is one of the most meaningful check for Data Flow and using one most common protocol. An FTP server can be created with </w:t>
      </w:r>
      <w:r w:rsidR="00D673C6" w:rsidRPr="004F4099">
        <w:rPr>
          <w:rFonts w:ascii="Arial" w:hAnsi="Arial" w:cs="Arial"/>
          <w:lang w:val="en-US"/>
        </w:rPr>
        <w:t>fine-tuned</w:t>
      </w:r>
      <w:r w:rsidR="00FA4ED2" w:rsidRPr="004F4099">
        <w:rPr>
          <w:rFonts w:ascii="Arial" w:hAnsi="Arial" w:cs="Arial"/>
          <w:lang w:val="en-US"/>
        </w:rPr>
        <w:t xml:space="preserve"> parameters, UE’s can use any FTP client on its stack (ex – Busy Box and or any other means). TTCN will simply have to check if the UE and TE successfully downloads and uploads a predetermined file.</w:t>
      </w:r>
    </w:p>
    <w:p w14:paraId="13BA3F6C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163BEB30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38063188" w14:textId="40121D19" w:rsidR="00245B09" w:rsidRPr="00533BCB" w:rsidRDefault="00D74589" w:rsidP="00DF1007">
      <w:pPr>
        <w:pStyle w:val="ListParagraph"/>
        <w:numPr>
          <w:ilvl w:val="0"/>
          <w:numId w:val="16"/>
        </w:numPr>
        <w:rPr>
          <w:rFonts w:ascii="Arial" w:hAnsi="Arial" w:cs="Arial"/>
          <w:lang w:val="en-US"/>
        </w:rPr>
      </w:pPr>
      <w:r w:rsidRPr="00533BCB">
        <w:rPr>
          <w:rFonts w:ascii="Arial" w:hAnsi="Arial" w:cs="Arial"/>
          <w:lang w:val="en-US"/>
        </w:rPr>
        <w:t>Standard Ping</w:t>
      </w:r>
      <w:r w:rsidR="00FA4ED2" w:rsidRPr="00533BCB">
        <w:rPr>
          <w:rFonts w:ascii="Arial" w:hAnsi="Arial" w:cs="Arial"/>
          <w:lang w:val="en-US"/>
        </w:rPr>
        <w:t xml:space="preserve"> - 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Ping operates by sending </w:t>
      </w:r>
      <w:r w:rsidR="00FA4ED2" w:rsidRPr="00533BCB">
        <w:rPr>
          <w:rFonts w:ascii="Arial" w:hAnsi="Arial" w:cs="Arial"/>
          <w:shd w:val="clear" w:color="auto" w:fill="FFFFFF"/>
        </w:rPr>
        <w:t xml:space="preserve">Internet Control Message </w:t>
      </w:r>
      <w:r w:rsidR="00507322" w:rsidRPr="00533BCB">
        <w:rPr>
          <w:rFonts w:ascii="Arial" w:hAnsi="Arial" w:cs="Arial"/>
          <w:shd w:val="clear" w:color="auto" w:fill="FFFFFF"/>
        </w:rPr>
        <w:t>p</w:t>
      </w:r>
      <w:r w:rsidR="00FA4ED2" w:rsidRPr="00533BCB">
        <w:rPr>
          <w:rFonts w:ascii="Arial" w:hAnsi="Arial" w:cs="Arial"/>
          <w:shd w:val="clear" w:color="auto" w:fill="FFFFFF"/>
        </w:rPr>
        <w:t>rotocol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 (ICMP/</w:t>
      </w:r>
      <w:r w:rsidR="00FA4ED2" w:rsidRPr="00533BCB">
        <w:rPr>
          <w:rFonts w:ascii="Arial" w:hAnsi="Arial" w:cs="Arial"/>
          <w:shd w:val="clear" w:color="auto" w:fill="FFFFFF"/>
        </w:rPr>
        <w:t>ICMP6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) Echo Request </w:t>
      </w:r>
      <w:r w:rsidR="00FA4ED2" w:rsidRPr="00533BCB">
        <w:rPr>
          <w:rFonts w:ascii="Arial" w:hAnsi="Arial" w:cs="Arial"/>
          <w:shd w:val="clear" w:color="auto" w:fill="FFFFFF"/>
        </w:rPr>
        <w:t>packets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 to the target host and waiting for an ICMP Echo Reply. The advantage of using Pings is the build in checks and reporting of errors, </w:t>
      </w:r>
      <w:r w:rsidR="00FA4ED2" w:rsidRPr="00533BCB">
        <w:rPr>
          <w:rFonts w:ascii="Arial" w:hAnsi="Arial" w:cs="Arial"/>
          <w:shd w:val="clear" w:color="auto" w:fill="FFFFFF"/>
        </w:rPr>
        <w:t>packet loss</w:t>
      </w:r>
      <w:r w:rsidR="00FA4ED2" w:rsidRPr="00533BCB">
        <w:rPr>
          <w:rFonts w:ascii="Arial" w:hAnsi="Arial" w:cs="Arial"/>
          <w:color w:val="222222"/>
          <w:shd w:val="clear" w:color="auto" w:fill="FFFFFF"/>
        </w:rPr>
        <w:t>, and a statistical summary of the results</w:t>
      </w:r>
      <w:r w:rsidR="004F4099" w:rsidRPr="00533BCB">
        <w:rPr>
          <w:rFonts w:ascii="Arial" w:hAnsi="Arial" w:cs="Arial"/>
          <w:color w:val="222222"/>
          <w:shd w:val="clear" w:color="auto" w:fill="FFFFFF"/>
        </w:rPr>
        <w:t xml:space="preserve">. These can be configured in many ways to suite the data check. </w:t>
      </w:r>
    </w:p>
    <w:p w14:paraId="11F3157C" w14:textId="77777777" w:rsidR="00533BCB" w:rsidRPr="00533BCB" w:rsidRDefault="00533BCB" w:rsidP="00533BCB">
      <w:pPr>
        <w:pStyle w:val="ListParagraph"/>
        <w:rPr>
          <w:rFonts w:ascii="Arial" w:hAnsi="Arial" w:cs="Arial"/>
          <w:lang w:val="en-US"/>
        </w:rPr>
      </w:pPr>
    </w:p>
    <w:p w14:paraId="5A2CD558" w14:textId="79FF11F1" w:rsidR="00533BCB" w:rsidRPr="00B10FE8" w:rsidRDefault="00533BCB" w:rsidP="007753A6">
      <w:pPr>
        <w:pStyle w:val="ListParagraph"/>
        <w:numPr>
          <w:ilvl w:val="0"/>
          <w:numId w:val="16"/>
        </w:numPr>
        <w:rPr>
          <w:rFonts w:ascii="Arial" w:hAnsi="Arial" w:cs="Arial"/>
          <w:highlight w:val="yellow"/>
          <w:lang w:val="en-US"/>
        </w:rPr>
      </w:pPr>
      <w:r w:rsidRPr="00B10FE8">
        <w:rPr>
          <w:rFonts w:ascii="Arial" w:hAnsi="Arial" w:cs="Arial"/>
          <w:color w:val="222222"/>
          <w:highlight w:val="yellow"/>
          <w:shd w:val="clear" w:color="auto" w:fill="FFFFFF"/>
        </w:rPr>
        <w:t xml:space="preserve">HTTP\HTTPS Protocol – </w:t>
      </w:r>
      <w:r w:rsidRPr="00B10FE8">
        <w:rPr>
          <w:rFonts w:ascii="Arial" w:hAnsi="Arial" w:cs="Arial"/>
          <w:highlight w:val="yellow"/>
          <w:lang w:val="en-GB"/>
        </w:rPr>
        <w:t xml:space="preserve">Majority of services nowadays use the HTTP and HTTPS protocol, including video services and file transfers. </w:t>
      </w:r>
      <w:r w:rsidR="00B10FE8" w:rsidRPr="00B10FE8">
        <w:rPr>
          <w:rFonts w:ascii="Arial" w:hAnsi="Arial" w:cs="Arial"/>
          <w:highlight w:val="yellow"/>
          <w:lang w:val="en-GB"/>
        </w:rPr>
        <w:t xml:space="preserve">Testing this protocol </w:t>
      </w:r>
      <w:r w:rsidRPr="00B10FE8">
        <w:rPr>
          <w:rFonts w:ascii="Arial" w:hAnsi="Arial" w:cs="Arial"/>
          <w:highlight w:val="yellow"/>
        </w:rPr>
        <w:t>requires HTTP server to be setup (something like apache) on the network side and some initial configuration will be required. From device side, an application like curl</w:t>
      </w:r>
      <w:r w:rsidR="00B10FE8" w:rsidRPr="00B10FE8">
        <w:rPr>
          <w:rFonts w:ascii="Arial" w:hAnsi="Arial" w:cs="Arial"/>
          <w:highlight w:val="yellow"/>
        </w:rPr>
        <w:t xml:space="preserve"> can be used. </w:t>
      </w:r>
      <w:r w:rsidRPr="00B10FE8">
        <w:rPr>
          <w:rFonts w:ascii="Arial" w:hAnsi="Arial" w:cs="Arial"/>
          <w:highlight w:val="yellow"/>
        </w:rPr>
        <w:t xml:space="preserve"> </w:t>
      </w:r>
      <w:r w:rsidR="00B10FE8" w:rsidRPr="00B10FE8">
        <w:rPr>
          <w:rFonts w:ascii="Arial" w:hAnsi="Arial" w:cs="Arial"/>
          <w:highlight w:val="yellow"/>
        </w:rPr>
        <w:t>There are dependencies in OEM support and even operating system along with type of device (UI, no UI etc).</w:t>
      </w:r>
    </w:p>
    <w:p w14:paraId="45C3E637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05EB39D6" w14:textId="77777777" w:rsidR="00306118" w:rsidRPr="00306118" w:rsidRDefault="00D74589" w:rsidP="00306118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 xml:space="preserve">Impact to Prose of applicable test case in 38.523-1 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– In the body of the prose, </w:t>
      </w:r>
      <w:r w:rsidR="001F54F0" w:rsidRPr="004F4099">
        <w:rPr>
          <w:rFonts w:ascii="Arial" w:hAnsi="Arial" w:cs="Arial"/>
          <w:sz w:val="22"/>
          <w:szCs w:val="22"/>
          <w:lang w:val="en-US"/>
        </w:rPr>
        <w:t>a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statement can be added which point to generic procedure to check </w:t>
      </w:r>
      <w:r w:rsidR="003A4A20">
        <w:rPr>
          <w:rFonts w:ascii="Arial" w:hAnsi="Arial" w:cs="Arial"/>
          <w:sz w:val="22"/>
          <w:szCs w:val="22"/>
          <w:lang w:val="en-US"/>
        </w:rPr>
        <w:t>UE’s IP stack</w:t>
      </w:r>
      <w:r w:rsidRPr="004F4099">
        <w:rPr>
          <w:rFonts w:ascii="Arial" w:hAnsi="Arial" w:cs="Arial"/>
          <w:sz w:val="22"/>
          <w:szCs w:val="22"/>
          <w:lang w:val="en-US"/>
        </w:rPr>
        <w:t>. This generic procedure itself can have a PASS or FAIL verdict.</w:t>
      </w:r>
      <w:r w:rsidR="00306118">
        <w:rPr>
          <w:rFonts w:ascii="Arial" w:hAnsi="Arial" w:cs="Arial"/>
          <w:sz w:val="22"/>
          <w:szCs w:val="22"/>
          <w:lang w:val="en-US"/>
        </w:rPr>
        <w:t xml:space="preserve"> </w:t>
      </w:r>
      <w:r w:rsidR="00306118">
        <w:rPr>
          <w:rFonts w:ascii="Arial" w:hAnsi="Arial" w:cs="Arial"/>
          <w:sz w:val="22"/>
          <w:szCs w:val="22"/>
        </w:rPr>
        <w:t>A model test case for RRC describes the prose impact.</w:t>
      </w:r>
    </w:p>
    <w:p w14:paraId="4E621892" w14:textId="77777777" w:rsidR="00166C7A" w:rsidRDefault="00166C7A" w:rsidP="00E7322F">
      <w:pPr>
        <w:rPr>
          <w:rFonts w:ascii="Arial" w:hAnsi="Arial" w:cs="Arial"/>
          <w:b/>
          <w:sz w:val="22"/>
          <w:szCs w:val="22"/>
          <w:lang w:val="en-US"/>
        </w:rPr>
      </w:pPr>
    </w:p>
    <w:p w14:paraId="448F6939" w14:textId="51DE0B3E" w:rsidR="001F54F0" w:rsidRDefault="001F54F0" w:rsidP="00E7322F">
      <w:pPr>
        <w:rPr>
          <w:rFonts w:ascii="Arial" w:hAnsi="Arial" w:cs="Arial"/>
          <w:sz w:val="22"/>
          <w:szCs w:val="22"/>
          <w:lang w:val="en-US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TTCN Impact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– Pass or Fail verdict to be provided by TE based on the procedure mentioned.</w:t>
      </w:r>
      <w:r w:rsidR="004F4099">
        <w:rPr>
          <w:rFonts w:ascii="Arial" w:hAnsi="Arial" w:cs="Arial"/>
          <w:sz w:val="22"/>
          <w:szCs w:val="22"/>
          <w:lang w:val="en-US"/>
        </w:rPr>
        <w:t xml:space="preserve"> One of the suggested approach for Method#3 can use high level flow as below – </w:t>
      </w:r>
    </w:p>
    <w:tbl>
      <w:tblPr>
        <w:tblW w:w="0" w:type="auto"/>
        <w:tblInd w:w="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1"/>
        <w:gridCol w:w="2911"/>
      </w:tblGrid>
      <w:tr w:rsidR="004F4099" w14:paraId="02D76BC1" w14:textId="77777777" w:rsidTr="00507322">
        <w:trPr>
          <w:trHeight w:val="502"/>
        </w:trPr>
        <w:tc>
          <w:tcPr>
            <w:tcW w:w="29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229FE" w14:textId="77777777" w:rsidR="004F4099" w:rsidRPr="00507322" w:rsidRDefault="004F4099" w:rsidP="00507322">
            <w:pPr>
              <w:jc w:val="right"/>
              <w:rPr>
                <w:rFonts w:ascii="Arial" w:hAnsi="Arial" w:cs="Arial"/>
                <w:lang w:val="en-US" w:eastAsia="en-US"/>
              </w:rPr>
            </w:pPr>
            <w:r w:rsidRPr="00507322">
              <w:rPr>
                <w:rFonts w:ascii="Arial" w:hAnsi="Arial" w:cs="Arial"/>
              </w:rPr>
              <w:t>TTCN</w:t>
            </w:r>
          </w:p>
        </w:tc>
        <w:tc>
          <w:tcPr>
            <w:tcW w:w="2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1D93A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Interface to allocate Dynamic IP address</w:t>
            </w:r>
          </w:p>
        </w:tc>
      </w:tr>
      <w:tr w:rsidR="004F4099" w14:paraId="2974BA31" w14:textId="77777777" w:rsidTr="00507322">
        <w:trPr>
          <w:trHeight w:val="47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D6AE3" w14:textId="77777777" w:rsidR="004F4099" w:rsidRPr="00507322" w:rsidRDefault="004F4099" w:rsidP="00507322">
            <w:pPr>
              <w:jc w:val="right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A3A8B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Interface to IP Layer</w:t>
            </w:r>
          </w:p>
        </w:tc>
      </w:tr>
      <w:tr w:rsidR="004F4099" w14:paraId="5C287CBA" w14:textId="77777777" w:rsidTr="00507322">
        <w:trPr>
          <w:trHeight w:val="47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7BF84" w14:textId="77777777" w:rsidR="004F4099" w:rsidRPr="00507322" w:rsidRDefault="004F4099" w:rsidP="00507322">
            <w:pPr>
              <w:jc w:val="right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235C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Evaluation</w:t>
            </w:r>
          </w:p>
        </w:tc>
      </w:tr>
    </w:tbl>
    <w:p w14:paraId="1845D299" w14:textId="2D200B93" w:rsidR="004F4099" w:rsidRDefault="004F4099" w:rsidP="00507322">
      <w:pPr>
        <w:ind w:left="602"/>
        <w:jc w:val="right"/>
        <w:rPr>
          <w:rFonts w:ascii="Calibri" w:eastAsiaTheme="minorHAnsi" w:hAnsi="Calibri" w:cs="Calibri"/>
          <w:sz w:val="22"/>
          <w:szCs w:val="22"/>
        </w:rPr>
      </w:pPr>
      <w:r>
        <w:rPr>
          <w:rFonts w:ascii="Calibri" w:eastAsiaTheme="minorHAnsi" w:hAnsi="Calibri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82EF3BC" wp14:editId="0335418A">
            <wp:simplePos x="0" y="0"/>
            <wp:positionH relativeFrom="column">
              <wp:posOffset>781050</wp:posOffset>
            </wp:positionH>
            <wp:positionV relativeFrom="paragraph">
              <wp:posOffset>-18415</wp:posOffset>
            </wp:positionV>
            <wp:extent cx="104775" cy="390525"/>
            <wp:effectExtent l="0" t="0" r="9525" b="9525"/>
            <wp:wrapNone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ight Arrow Connector 19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X="620" w:tblpY="13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3271"/>
      </w:tblGrid>
      <w:tr w:rsidR="004F4099" w14:paraId="424A5F05" w14:textId="77777777" w:rsidTr="00507322">
        <w:trPr>
          <w:trHeight w:val="452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B86D2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SS/ TE Libraries</w:t>
            </w:r>
          </w:p>
        </w:tc>
        <w:tc>
          <w:tcPr>
            <w:tcW w:w="3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FDDBC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IP Layer</w:t>
            </w:r>
          </w:p>
        </w:tc>
      </w:tr>
    </w:tbl>
    <w:p w14:paraId="49AD080E" w14:textId="77777777" w:rsidR="004F4099" w:rsidRDefault="004F4099" w:rsidP="00507322">
      <w:pPr>
        <w:ind w:left="602"/>
        <w:jc w:val="right"/>
      </w:pPr>
    </w:p>
    <w:p w14:paraId="2F98D2BF" w14:textId="3653B2A1" w:rsidR="004F4099" w:rsidRDefault="00FF1A4D" w:rsidP="00507322">
      <w:pPr>
        <w:ind w:left="602"/>
        <w:jc w:val="right"/>
        <w:rPr>
          <w:rFonts w:ascii="Calibri" w:eastAsiaTheme="minorHAnsi" w:hAnsi="Calibri" w:cs="Calibri"/>
          <w:sz w:val="22"/>
          <w:szCs w:val="22"/>
        </w:rPr>
      </w:pPr>
      <w:r>
        <w:rPr>
          <w:rFonts w:ascii="Calibri" w:eastAsiaTheme="minorHAnsi" w:hAnsi="Calibri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0E08041B" wp14:editId="721625A2">
            <wp:simplePos x="0" y="0"/>
            <wp:positionH relativeFrom="column">
              <wp:posOffset>3175635</wp:posOffset>
            </wp:positionH>
            <wp:positionV relativeFrom="paragraph">
              <wp:posOffset>102870</wp:posOffset>
            </wp:positionV>
            <wp:extent cx="114300" cy="438150"/>
            <wp:effectExtent l="0" t="0" r="0" b="0"/>
            <wp:wrapNone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ight Arrow Connector 2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Theme="minorHAnsi" w:hAnsi="Calibri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2C492B1F" wp14:editId="0C39F3CA">
            <wp:simplePos x="0" y="0"/>
            <wp:positionH relativeFrom="column">
              <wp:posOffset>756285</wp:posOffset>
            </wp:positionH>
            <wp:positionV relativeFrom="paragraph">
              <wp:posOffset>131445</wp:posOffset>
            </wp:positionV>
            <wp:extent cx="85725" cy="1009650"/>
            <wp:effectExtent l="0" t="0" r="9525" b="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ight Arrow Connector 2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D9BAB0" w14:textId="24930A36" w:rsidR="004F4099" w:rsidRDefault="004F4099" w:rsidP="00507322">
      <w:pPr>
        <w:ind w:left="602"/>
        <w:jc w:val="right"/>
      </w:pPr>
    </w:p>
    <w:tbl>
      <w:tblPr>
        <w:tblW w:w="0" w:type="auto"/>
        <w:tblInd w:w="38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2"/>
      </w:tblGrid>
      <w:tr w:rsidR="004F4099" w14:paraId="28DB7FE1" w14:textId="77777777" w:rsidTr="00507322">
        <w:trPr>
          <w:trHeight w:val="369"/>
        </w:trPr>
        <w:tc>
          <w:tcPr>
            <w:tcW w:w="3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A87B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User Plane Controller</w:t>
            </w:r>
          </w:p>
        </w:tc>
      </w:tr>
    </w:tbl>
    <w:p w14:paraId="07C5A4B2" w14:textId="77777777" w:rsidR="004F4099" w:rsidRDefault="004F4099" w:rsidP="00507322">
      <w:pPr>
        <w:ind w:left="602"/>
        <w:jc w:val="right"/>
        <w:rPr>
          <w:rFonts w:ascii="Calibri" w:eastAsiaTheme="minorHAnsi" w:hAnsi="Calibri" w:cs="Calibri"/>
          <w:sz w:val="22"/>
          <w:szCs w:val="22"/>
        </w:rPr>
      </w:pPr>
    </w:p>
    <w:tbl>
      <w:tblPr>
        <w:tblW w:w="0" w:type="auto"/>
        <w:tblInd w:w="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2"/>
      </w:tblGrid>
      <w:tr w:rsidR="004F4099" w14:paraId="327CE842" w14:textId="77777777" w:rsidTr="00B95725">
        <w:trPr>
          <w:trHeight w:val="252"/>
        </w:trPr>
        <w:tc>
          <w:tcPr>
            <w:tcW w:w="5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BFEDB" w14:textId="02231E3A" w:rsidR="004F4099" w:rsidRDefault="004F4099" w:rsidP="00507322">
            <w:pPr>
              <w:jc w:val="right"/>
            </w:pPr>
            <w:r w:rsidRPr="00507322">
              <w:rPr>
                <w:rFonts w:ascii="Arial" w:hAnsi="Arial" w:cs="Arial"/>
              </w:rPr>
              <w:t>UE’s Protocol Stac</w:t>
            </w:r>
            <w:r>
              <w:t>k</w:t>
            </w:r>
          </w:p>
        </w:tc>
      </w:tr>
    </w:tbl>
    <w:p w14:paraId="176CFA78" w14:textId="77777777" w:rsidR="00B95725" w:rsidRPr="00507322" w:rsidRDefault="00B95725" w:rsidP="00B95725">
      <w:pPr>
        <w:pStyle w:val="TAL"/>
        <w:jc w:val="center"/>
        <w:rPr>
          <w:b/>
          <w:u w:val="single"/>
          <w:lang w:val="en-US"/>
        </w:rPr>
      </w:pPr>
      <w:r w:rsidRPr="00507322">
        <w:rPr>
          <w:b/>
          <w:u w:val="single"/>
          <w:lang w:val="en-US"/>
        </w:rPr>
        <w:lastRenderedPageBreak/>
        <w:t>Fig 1 – Suggested Framework for TTCN</w:t>
      </w:r>
    </w:p>
    <w:p w14:paraId="35214795" w14:textId="58C3EC01" w:rsidR="004F4099" w:rsidRDefault="004F4099" w:rsidP="004F4099">
      <w:pPr>
        <w:pStyle w:val="TAL"/>
        <w:jc w:val="center"/>
        <w:rPr>
          <w:b/>
          <w:lang w:val="en-US"/>
        </w:rPr>
      </w:pPr>
    </w:p>
    <w:p w14:paraId="6F41CA23" w14:textId="77777777" w:rsidR="004F4099" w:rsidRPr="004F4099" w:rsidRDefault="004F4099" w:rsidP="004F4099">
      <w:pPr>
        <w:pStyle w:val="TAL"/>
        <w:jc w:val="center"/>
        <w:rPr>
          <w:b/>
          <w:lang w:val="en-US"/>
        </w:rPr>
      </w:pPr>
    </w:p>
    <w:p w14:paraId="7806E308" w14:textId="4344822F" w:rsidR="00B95725" w:rsidRDefault="00B95725" w:rsidP="00B95725">
      <w:pPr>
        <w:pStyle w:val="Heading3"/>
        <w:rPr>
          <w:lang w:val="en-US"/>
        </w:rPr>
      </w:pPr>
      <w:r>
        <w:rPr>
          <w:lang w:val="en-US"/>
        </w:rPr>
        <w:t>2.</w:t>
      </w:r>
      <w:r w:rsidR="0031245F">
        <w:rPr>
          <w:lang w:val="en-US"/>
        </w:rPr>
        <w:t>2</w:t>
      </w:r>
      <w:r>
        <w:rPr>
          <w:lang w:val="en-US"/>
        </w:rPr>
        <w:t xml:space="preserve"> Sample Prose CR for TS 38.523-1</w:t>
      </w:r>
    </w:p>
    <w:p w14:paraId="3E24F204" w14:textId="597789F5" w:rsidR="00B95725" w:rsidRPr="00B95725" w:rsidRDefault="00B95725" w:rsidP="00B957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A sample prose</w:t>
      </w:r>
      <w:r w:rsidRPr="00B95725">
        <w:rPr>
          <w:rFonts w:ascii="Arial" w:hAnsi="Arial" w:cs="Arial"/>
          <w:sz w:val="22"/>
          <w:szCs w:val="22"/>
          <w:lang w:val="en-US"/>
        </w:rPr>
        <w:t xml:space="preserve"> CR</w:t>
      </w:r>
      <w:r w:rsidR="007803D1">
        <w:rPr>
          <w:rFonts w:ascii="Arial" w:hAnsi="Arial" w:cs="Arial"/>
          <w:sz w:val="22"/>
          <w:szCs w:val="22"/>
          <w:lang w:val="en-US"/>
        </w:rPr>
        <w:t xml:space="preserve"> for an RRC TC</w:t>
      </w:r>
      <w:r w:rsidR="00FF1A4D">
        <w:rPr>
          <w:rFonts w:ascii="Arial" w:hAnsi="Arial" w:cs="Arial"/>
          <w:sz w:val="22"/>
          <w:szCs w:val="22"/>
          <w:lang w:val="en-US"/>
        </w:rPr>
        <w:t>,</w:t>
      </w:r>
      <w:r w:rsidRPr="00B95725">
        <w:rPr>
          <w:rFonts w:ascii="Arial" w:hAnsi="Arial" w:cs="Arial"/>
          <w:sz w:val="22"/>
          <w:szCs w:val="22"/>
          <w:lang w:val="en-US"/>
        </w:rPr>
        <w:t xml:space="preserve"> showing the main behavior</w:t>
      </w:r>
      <w:r w:rsidR="00FF1A4D">
        <w:rPr>
          <w:rFonts w:ascii="Arial" w:hAnsi="Arial" w:cs="Arial"/>
          <w:sz w:val="22"/>
          <w:szCs w:val="22"/>
          <w:lang w:val="en-US"/>
        </w:rPr>
        <w:t>,</w:t>
      </w:r>
      <w:r w:rsidRPr="00B95725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may </w:t>
      </w:r>
      <w:r w:rsidRPr="00B95725">
        <w:rPr>
          <w:rFonts w:ascii="Arial" w:hAnsi="Arial" w:cs="Arial"/>
          <w:sz w:val="22"/>
          <w:szCs w:val="22"/>
          <w:lang w:val="en-US"/>
        </w:rPr>
        <w:t>look like below, of course, other ways of incorporating the data check can be studied. The one shown below is flexible enough to be added for future CR</w:t>
      </w:r>
      <w:r w:rsidR="0031245F">
        <w:rPr>
          <w:rFonts w:ascii="Arial" w:hAnsi="Arial" w:cs="Arial"/>
          <w:sz w:val="22"/>
          <w:szCs w:val="22"/>
          <w:lang w:val="en-US"/>
        </w:rPr>
        <w:t xml:space="preserve"> and incorporate</w:t>
      </w:r>
      <w:r w:rsidR="00FF1A4D">
        <w:rPr>
          <w:rFonts w:ascii="Arial" w:hAnsi="Arial" w:cs="Arial"/>
          <w:sz w:val="22"/>
          <w:szCs w:val="22"/>
          <w:lang w:val="en-US"/>
        </w:rPr>
        <w:t>s</w:t>
      </w:r>
      <w:r w:rsidR="0031245F">
        <w:rPr>
          <w:rFonts w:ascii="Arial" w:hAnsi="Arial" w:cs="Arial"/>
          <w:sz w:val="22"/>
          <w:szCs w:val="22"/>
          <w:lang w:val="en-US"/>
        </w:rPr>
        <w:t xml:space="preserve"> both the loopback and IP Ping check (whatever UE indicates)</w:t>
      </w:r>
    </w:p>
    <w:p w14:paraId="0CE1419F" w14:textId="77777777" w:rsidR="00B95725" w:rsidRPr="00B95725" w:rsidRDefault="00B95725" w:rsidP="00B95725">
      <w:pPr>
        <w:rPr>
          <w:lang w:val="en-US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B95725" w:rsidRPr="00F845B3" w14:paraId="67A82259" w14:textId="77777777" w:rsidTr="007219FD">
        <w:tc>
          <w:tcPr>
            <w:tcW w:w="648" w:type="dxa"/>
            <w:tcBorders>
              <w:bottom w:val="nil"/>
            </w:tcBorders>
          </w:tcPr>
          <w:p w14:paraId="685681B0" w14:textId="77777777" w:rsidR="00B95725" w:rsidRPr="00F845B3" w:rsidRDefault="00B95725" w:rsidP="007219FD">
            <w:pPr>
              <w:pStyle w:val="TAH0"/>
            </w:pPr>
            <w:r w:rsidRPr="00F845B3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9BA3306" w14:textId="77777777" w:rsidR="00B95725" w:rsidRPr="00F845B3" w:rsidRDefault="00B95725" w:rsidP="007219FD">
            <w:pPr>
              <w:pStyle w:val="TAH0"/>
            </w:pPr>
            <w:r w:rsidRPr="00F845B3">
              <w:t>Procedure</w:t>
            </w:r>
          </w:p>
        </w:tc>
        <w:tc>
          <w:tcPr>
            <w:tcW w:w="3686" w:type="dxa"/>
            <w:gridSpan w:val="2"/>
          </w:tcPr>
          <w:p w14:paraId="57445135" w14:textId="77777777" w:rsidR="00B95725" w:rsidRPr="00F845B3" w:rsidRDefault="00B95725" w:rsidP="007219FD">
            <w:pPr>
              <w:pStyle w:val="TAH0"/>
            </w:pPr>
            <w:r w:rsidRPr="00F845B3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2EC4AE6" w14:textId="77777777" w:rsidR="00B95725" w:rsidRPr="00F845B3" w:rsidRDefault="00B95725" w:rsidP="007219FD">
            <w:pPr>
              <w:pStyle w:val="TAH0"/>
            </w:pPr>
            <w:r w:rsidRPr="00F845B3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E0241ED" w14:textId="77777777" w:rsidR="00B95725" w:rsidRPr="00F845B3" w:rsidRDefault="00B95725" w:rsidP="007219FD">
            <w:pPr>
              <w:pStyle w:val="TAH0"/>
            </w:pPr>
            <w:r w:rsidRPr="00F845B3">
              <w:t>Verdict</w:t>
            </w:r>
          </w:p>
        </w:tc>
      </w:tr>
      <w:tr w:rsidR="00B95725" w:rsidRPr="00F845B3" w14:paraId="4E71E0CD" w14:textId="77777777" w:rsidTr="007219FD">
        <w:tc>
          <w:tcPr>
            <w:tcW w:w="648" w:type="dxa"/>
            <w:tcBorders>
              <w:top w:val="nil"/>
            </w:tcBorders>
          </w:tcPr>
          <w:p w14:paraId="383A96E9" w14:textId="77777777" w:rsidR="00B95725" w:rsidRPr="00F845B3" w:rsidRDefault="00B95725" w:rsidP="007219FD">
            <w:pPr>
              <w:pStyle w:val="TAH0"/>
            </w:pPr>
          </w:p>
        </w:tc>
        <w:tc>
          <w:tcPr>
            <w:tcW w:w="3969" w:type="dxa"/>
            <w:tcBorders>
              <w:top w:val="nil"/>
            </w:tcBorders>
          </w:tcPr>
          <w:p w14:paraId="3ABC35AC" w14:textId="77777777" w:rsidR="00B95725" w:rsidRPr="00F845B3" w:rsidRDefault="00B95725" w:rsidP="007219FD">
            <w:pPr>
              <w:pStyle w:val="TAH0"/>
            </w:pPr>
          </w:p>
        </w:tc>
        <w:tc>
          <w:tcPr>
            <w:tcW w:w="709" w:type="dxa"/>
          </w:tcPr>
          <w:p w14:paraId="6163D6D5" w14:textId="77777777" w:rsidR="00B95725" w:rsidRPr="00F845B3" w:rsidRDefault="00B95725" w:rsidP="007219FD">
            <w:pPr>
              <w:pStyle w:val="TAH0"/>
            </w:pPr>
            <w:r w:rsidRPr="00F845B3">
              <w:t>U - S</w:t>
            </w:r>
          </w:p>
        </w:tc>
        <w:tc>
          <w:tcPr>
            <w:tcW w:w="2977" w:type="dxa"/>
          </w:tcPr>
          <w:p w14:paraId="4E3590EE" w14:textId="77777777" w:rsidR="00B95725" w:rsidRPr="00F845B3" w:rsidRDefault="00B95725" w:rsidP="007219FD">
            <w:pPr>
              <w:pStyle w:val="TAH0"/>
            </w:pPr>
            <w:r w:rsidRPr="00F845B3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805D559" w14:textId="77777777" w:rsidR="00B95725" w:rsidRPr="00F845B3" w:rsidRDefault="00B95725" w:rsidP="007219FD">
            <w:pPr>
              <w:pStyle w:val="TAH0"/>
            </w:pPr>
          </w:p>
        </w:tc>
        <w:tc>
          <w:tcPr>
            <w:tcW w:w="892" w:type="dxa"/>
            <w:tcBorders>
              <w:top w:val="nil"/>
            </w:tcBorders>
          </w:tcPr>
          <w:p w14:paraId="12D69DD6" w14:textId="77777777" w:rsidR="00B95725" w:rsidRPr="00F845B3" w:rsidRDefault="00B95725" w:rsidP="007219FD">
            <w:pPr>
              <w:pStyle w:val="TAH0"/>
            </w:pPr>
          </w:p>
        </w:tc>
      </w:tr>
      <w:tr w:rsidR="00B95725" w:rsidRPr="00F845B3" w14:paraId="279D132E" w14:textId="77777777" w:rsidTr="007219FD">
        <w:tc>
          <w:tcPr>
            <w:tcW w:w="648" w:type="dxa"/>
          </w:tcPr>
          <w:p w14:paraId="01C9EBF2" w14:textId="77777777" w:rsidR="00B95725" w:rsidRPr="00F845B3" w:rsidRDefault="00B95725" w:rsidP="007219FD">
            <w:pPr>
              <w:pStyle w:val="TAC"/>
            </w:pPr>
            <w:r w:rsidRPr="00F845B3">
              <w:t>1</w:t>
            </w:r>
          </w:p>
        </w:tc>
        <w:tc>
          <w:tcPr>
            <w:tcW w:w="3969" w:type="dxa"/>
          </w:tcPr>
          <w:p w14:paraId="3A6D63BA" w14:textId="77777777" w:rsidR="00B95725" w:rsidRPr="00F845B3" w:rsidRDefault="00B95725" w:rsidP="007219FD">
            <w:pPr>
              <w:pStyle w:val="TAL"/>
            </w:pPr>
            <w:r w:rsidRPr="00A85F26">
              <w:t xml:space="preserve">The SS transmits an </w:t>
            </w:r>
            <w:proofErr w:type="spellStart"/>
            <w:r>
              <w:rPr>
                <w:i/>
                <w:color w:val="000000"/>
              </w:rPr>
              <w:t>RRCConnection</w:t>
            </w:r>
            <w:r w:rsidRPr="00A85F26">
              <w:rPr>
                <w:i/>
                <w:color w:val="000000"/>
              </w:rPr>
              <w:t>Reconfiguration</w:t>
            </w:r>
            <w:proofErr w:type="spellEnd"/>
            <w:r w:rsidRPr="00A85F26">
              <w:t xml:space="preserve"> message </w:t>
            </w:r>
            <w:r>
              <w:t xml:space="preserve">to add NR </w:t>
            </w:r>
            <w:proofErr w:type="spellStart"/>
            <w:r w:rsidRPr="00B525E5">
              <w:rPr>
                <w:i/>
              </w:rPr>
              <w:t>PSCell</w:t>
            </w:r>
            <w:proofErr w:type="spellEnd"/>
            <w:r>
              <w:t xml:space="preserve"> with SCG DRB.</w:t>
            </w:r>
            <w:r w:rsidRPr="00A85F26">
              <w:t xml:space="preserve"> </w:t>
            </w:r>
            <w:proofErr w:type="spellStart"/>
            <w:r>
              <w:rPr>
                <w:i/>
                <w:iCs/>
              </w:rPr>
              <w:t>RRCConnection</w:t>
            </w:r>
            <w:r w:rsidRPr="00A85F26">
              <w:rPr>
                <w:i/>
                <w:iCs/>
              </w:rPr>
              <w:t>Reconfiguration</w:t>
            </w:r>
            <w:proofErr w:type="spellEnd"/>
            <w:r w:rsidRPr="00A85F26">
              <w:t xml:space="preserve"> message contains the </w:t>
            </w:r>
            <w:r w:rsidRPr="00B525E5">
              <w:t>ACTIVATE DEDICATED EPS BEARER CONTEXT REQUEST message</w:t>
            </w:r>
          </w:p>
        </w:tc>
        <w:tc>
          <w:tcPr>
            <w:tcW w:w="709" w:type="dxa"/>
          </w:tcPr>
          <w:p w14:paraId="1197B4FC" w14:textId="77777777" w:rsidR="00B95725" w:rsidRPr="00F845B3" w:rsidRDefault="00B95725" w:rsidP="007219FD">
            <w:pPr>
              <w:pStyle w:val="TAC"/>
            </w:pPr>
            <w:r w:rsidRPr="00A85F26">
              <w:t>&lt;--</w:t>
            </w:r>
          </w:p>
        </w:tc>
        <w:tc>
          <w:tcPr>
            <w:tcW w:w="2977" w:type="dxa"/>
          </w:tcPr>
          <w:p w14:paraId="0406ECEF" w14:textId="77777777" w:rsidR="00B95725" w:rsidRPr="00F845B3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</w:p>
        </w:tc>
        <w:tc>
          <w:tcPr>
            <w:tcW w:w="567" w:type="dxa"/>
          </w:tcPr>
          <w:p w14:paraId="18BC47F2" w14:textId="77777777" w:rsidR="00B95725" w:rsidRPr="00F845B3" w:rsidRDefault="00B95725" w:rsidP="007219FD">
            <w:pPr>
              <w:pStyle w:val="TAC"/>
            </w:pPr>
            <w:r w:rsidRPr="00F845B3">
              <w:t>-</w:t>
            </w:r>
          </w:p>
        </w:tc>
        <w:tc>
          <w:tcPr>
            <w:tcW w:w="892" w:type="dxa"/>
          </w:tcPr>
          <w:p w14:paraId="0A20CE75" w14:textId="77777777" w:rsidR="00B95725" w:rsidRPr="00F845B3" w:rsidRDefault="00B95725" w:rsidP="007219FD">
            <w:pPr>
              <w:pStyle w:val="TAC"/>
            </w:pPr>
            <w:r w:rsidRPr="00F845B3">
              <w:t>-</w:t>
            </w:r>
          </w:p>
        </w:tc>
      </w:tr>
      <w:tr w:rsidR="00B95725" w:rsidRPr="00F845B3" w14:paraId="73D9EAC3" w14:textId="77777777" w:rsidTr="007219FD">
        <w:tc>
          <w:tcPr>
            <w:tcW w:w="648" w:type="dxa"/>
          </w:tcPr>
          <w:p w14:paraId="4FF599C9" w14:textId="77777777" w:rsidR="00B95725" w:rsidRPr="00F845B3" w:rsidRDefault="00B95725" w:rsidP="007219FD">
            <w:pPr>
              <w:pStyle w:val="TAC"/>
            </w:pPr>
            <w:r>
              <w:t>2</w:t>
            </w:r>
          </w:p>
        </w:tc>
        <w:tc>
          <w:tcPr>
            <w:tcW w:w="3969" w:type="dxa"/>
          </w:tcPr>
          <w:p w14:paraId="1C199834" w14:textId="77777777" w:rsidR="00B95725" w:rsidRPr="00F845B3" w:rsidRDefault="00B95725" w:rsidP="007219FD">
            <w:pPr>
              <w:pStyle w:val="TAL"/>
            </w:pPr>
            <w:r w:rsidRPr="00A85F26">
              <w:t xml:space="preserve">Check: Does the UE transmit an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  <w:r w:rsidRPr="00A85F26">
              <w:rPr>
                <w:rFonts w:eastAsia="MS Mincho"/>
                <w:i/>
                <w:color w:val="000000"/>
              </w:rPr>
              <w:t xml:space="preserve"> </w:t>
            </w:r>
            <w:r w:rsidRPr="00A85F26">
              <w:rPr>
                <w:rFonts w:eastAsia="MS Mincho"/>
                <w:color w:val="000000"/>
              </w:rPr>
              <w:t>message?</w:t>
            </w:r>
          </w:p>
        </w:tc>
        <w:tc>
          <w:tcPr>
            <w:tcW w:w="709" w:type="dxa"/>
          </w:tcPr>
          <w:p w14:paraId="1CF0B0C0" w14:textId="77777777" w:rsidR="00B95725" w:rsidRPr="00F845B3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58B96F85" w14:textId="77777777" w:rsidR="00B95725" w:rsidRPr="00F845B3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</w:p>
        </w:tc>
        <w:tc>
          <w:tcPr>
            <w:tcW w:w="567" w:type="dxa"/>
          </w:tcPr>
          <w:p w14:paraId="5CF81CE1" w14:textId="77777777" w:rsidR="00B95725" w:rsidRPr="00F845B3" w:rsidRDefault="00B95725" w:rsidP="007219FD">
            <w:pPr>
              <w:pStyle w:val="TAC"/>
            </w:pPr>
            <w:r>
              <w:t>1</w:t>
            </w:r>
          </w:p>
        </w:tc>
        <w:tc>
          <w:tcPr>
            <w:tcW w:w="892" w:type="dxa"/>
          </w:tcPr>
          <w:p w14:paraId="3578BC3B" w14:textId="77777777" w:rsidR="00B95725" w:rsidRPr="00F845B3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5540F90C" w14:textId="77777777" w:rsidTr="007219FD">
        <w:tc>
          <w:tcPr>
            <w:tcW w:w="648" w:type="dxa"/>
          </w:tcPr>
          <w:p w14:paraId="0A10380C" w14:textId="77777777" w:rsidR="00B95725" w:rsidRDefault="00B95725" w:rsidP="007219FD">
            <w:pPr>
              <w:pStyle w:val="TAC"/>
            </w:pPr>
            <w:r>
              <w:t>3</w:t>
            </w:r>
          </w:p>
        </w:tc>
        <w:tc>
          <w:tcPr>
            <w:tcW w:w="3969" w:type="dxa"/>
          </w:tcPr>
          <w:p w14:paraId="2B42EBEB" w14:textId="77777777" w:rsidR="00B95725" w:rsidRPr="00A85F26" w:rsidRDefault="00B95725" w:rsidP="007219FD">
            <w:pPr>
              <w:pStyle w:val="TAL"/>
            </w:pPr>
            <w:r>
              <w:t xml:space="preserve">Note: a generic procedure </w:t>
            </w:r>
            <w:proofErr w:type="spellStart"/>
            <w:r>
              <w:t>x.y.z</w:t>
            </w:r>
            <w:proofErr w:type="spellEnd"/>
            <w:r>
              <w:t xml:space="preserve"> defined in FFS to check successful NR Acquisition?</w:t>
            </w:r>
          </w:p>
        </w:tc>
        <w:tc>
          <w:tcPr>
            <w:tcW w:w="709" w:type="dxa"/>
          </w:tcPr>
          <w:p w14:paraId="41615BC1" w14:textId="77777777" w:rsidR="00B95725" w:rsidRPr="00A85F26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2977" w:type="dxa"/>
          </w:tcPr>
          <w:p w14:paraId="4F09DC98" w14:textId="77777777" w:rsidR="00B95725" w:rsidRPr="00595AAE" w:rsidRDefault="00B95725" w:rsidP="007219FD">
            <w:pPr>
              <w:pStyle w:val="TAL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-</w:t>
            </w:r>
          </w:p>
        </w:tc>
        <w:tc>
          <w:tcPr>
            <w:tcW w:w="567" w:type="dxa"/>
          </w:tcPr>
          <w:p w14:paraId="4860991F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3CDF154D" w14:textId="77777777" w:rsidR="00B95725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74B18952" w14:textId="77777777" w:rsidTr="007219FD">
        <w:tc>
          <w:tcPr>
            <w:tcW w:w="648" w:type="dxa"/>
          </w:tcPr>
          <w:p w14:paraId="389F258A" w14:textId="77777777" w:rsidR="00B95725" w:rsidRPr="00F845B3" w:rsidRDefault="00B95725" w:rsidP="007219FD">
            <w:pPr>
              <w:pStyle w:val="TAC"/>
            </w:pPr>
            <w:r>
              <w:t>4</w:t>
            </w:r>
          </w:p>
        </w:tc>
        <w:tc>
          <w:tcPr>
            <w:tcW w:w="3969" w:type="dxa"/>
          </w:tcPr>
          <w:p w14:paraId="4C6FF35A" w14:textId="77777777" w:rsidR="00B95725" w:rsidRPr="00F845B3" w:rsidRDefault="00B95725" w:rsidP="007219FD">
            <w:pPr>
              <w:pStyle w:val="TAL"/>
            </w:pPr>
            <w:r w:rsidRPr="00A85F26">
              <w:t xml:space="preserve">The UE transmits an </w:t>
            </w:r>
            <w:proofErr w:type="spellStart"/>
            <w:r w:rsidRPr="00A85F26">
              <w:rPr>
                <w:i/>
              </w:rPr>
              <w:t>ULInformationTransfer</w:t>
            </w:r>
            <w:proofErr w:type="spellEnd"/>
            <w:r w:rsidRPr="00A85F26">
              <w:rPr>
                <w:i/>
              </w:rPr>
              <w:t xml:space="preserve"> message </w:t>
            </w:r>
            <w:r w:rsidRPr="00A85F26">
              <w:t>containing the ACTIVATE DEDICATED EPS BEARER CONTEXT ACCEPT message.</w:t>
            </w:r>
          </w:p>
        </w:tc>
        <w:tc>
          <w:tcPr>
            <w:tcW w:w="709" w:type="dxa"/>
          </w:tcPr>
          <w:p w14:paraId="7DD7A3D3" w14:textId="77777777" w:rsidR="00B95725" w:rsidRPr="00F845B3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54B4D794" w14:textId="77777777" w:rsidR="00B95725" w:rsidRPr="00F845B3" w:rsidRDefault="00B95725" w:rsidP="007219FD">
            <w:pPr>
              <w:pStyle w:val="TAL"/>
            </w:pPr>
            <w:proofErr w:type="spellStart"/>
            <w:r w:rsidRPr="00A85F26">
              <w:rPr>
                <w:i/>
              </w:rPr>
              <w:t>ULInformationTransfer</w:t>
            </w:r>
            <w:proofErr w:type="spellEnd"/>
          </w:p>
        </w:tc>
        <w:tc>
          <w:tcPr>
            <w:tcW w:w="567" w:type="dxa"/>
          </w:tcPr>
          <w:p w14:paraId="38BF2168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1771680D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162A7AD5" w14:textId="77777777" w:rsidTr="00B95725">
        <w:tc>
          <w:tcPr>
            <w:tcW w:w="648" w:type="dxa"/>
            <w:shd w:val="clear" w:color="auto" w:fill="FFD966" w:themeFill="accent4" w:themeFillTint="99"/>
          </w:tcPr>
          <w:p w14:paraId="59EDFD62" w14:textId="77777777" w:rsidR="00B95725" w:rsidRPr="00F845B3" w:rsidRDefault="00B95725" w:rsidP="007219FD">
            <w:pPr>
              <w:pStyle w:val="TAC"/>
            </w:pPr>
            <w:r>
              <w:t>5</w:t>
            </w:r>
          </w:p>
        </w:tc>
        <w:tc>
          <w:tcPr>
            <w:tcW w:w="3969" w:type="dxa"/>
            <w:shd w:val="clear" w:color="auto" w:fill="FFD966" w:themeFill="accent4" w:themeFillTint="99"/>
          </w:tcPr>
          <w:p w14:paraId="1A1E7657" w14:textId="77777777" w:rsidR="00B95725" w:rsidRPr="00F845B3" w:rsidRDefault="00B95725" w:rsidP="007219FD">
            <w:pPr>
              <w:pStyle w:val="TAL"/>
            </w:pPr>
            <w:r w:rsidRPr="004467D4">
              <w:t>Check: Does the test result o</w:t>
            </w:r>
            <w:r>
              <w:t>f generic test procedure in TS 38</w:t>
            </w:r>
            <w:r w:rsidRPr="004467D4">
              <w:t xml:space="preserve">.508 </w:t>
            </w:r>
            <w:proofErr w:type="spellStart"/>
            <w:r w:rsidRPr="004467D4">
              <w:t>subclause</w:t>
            </w:r>
            <w:proofErr w:type="spellEnd"/>
            <w:r w:rsidRPr="004467D4">
              <w:t xml:space="preserve"> </w:t>
            </w:r>
            <w:r>
              <w:rPr>
                <w:rFonts w:eastAsia="DengXian"/>
                <w:kern w:val="2"/>
                <w:szCs w:val="22"/>
              </w:rPr>
              <w:t>FFS</w:t>
            </w:r>
            <w:r w:rsidRPr="004467D4">
              <w:t xml:space="preserve"> indicate that the UE </w:t>
            </w:r>
            <w:r>
              <w:t xml:space="preserve">data path </w:t>
            </w:r>
            <w:r w:rsidRPr="004467D4">
              <w:t xml:space="preserve">is </w:t>
            </w:r>
            <w:r>
              <w:t>verified successfully</w:t>
            </w:r>
            <w:r w:rsidRPr="004467D4">
              <w:t>?</w:t>
            </w:r>
          </w:p>
        </w:tc>
        <w:tc>
          <w:tcPr>
            <w:tcW w:w="709" w:type="dxa"/>
            <w:shd w:val="clear" w:color="auto" w:fill="FFD966" w:themeFill="accent4" w:themeFillTint="99"/>
          </w:tcPr>
          <w:p w14:paraId="1DAEA400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2977" w:type="dxa"/>
            <w:shd w:val="clear" w:color="auto" w:fill="FFD966" w:themeFill="accent4" w:themeFillTint="99"/>
          </w:tcPr>
          <w:p w14:paraId="4FD656E9" w14:textId="77777777" w:rsidR="00B95725" w:rsidRPr="00F845B3" w:rsidRDefault="00B95725" w:rsidP="007219FD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FFD966" w:themeFill="accent4" w:themeFillTint="99"/>
          </w:tcPr>
          <w:p w14:paraId="6CD10A59" w14:textId="77777777" w:rsidR="00B95725" w:rsidRPr="00F845B3" w:rsidRDefault="00B95725" w:rsidP="007219FD">
            <w:pPr>
              <w:pStyle w:val="TAC"/>
            </w:pPr>
            <w:r>
              <w:t>2</w:t>
            </w:r>
          </w:p>
        </w:tc>
        <w:tc>
          <w:tcPr>
            <w:tcW w:w="892" w:type="dxa"/>
            <w:shd w:val="clear" w:color="auto" w:fill="FFD966" w:themeFill="accent4" w:themeFillTint="99"/>
          </w:tcPr>
          <w:p w14:paraId="2A86F324" w14:textId="77777777" w:rsidR="00B95725" w:rsidRPr="00F845B3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04D18D70" w14:textId="77777777" w:rsidTr="007219FD">
        <w:tc>
          <w:tcPr>
            <w:tcW w:w="648" w:type="dxa"/>
          </w:tcPr>
          <w:p w14:paraId="76B6ED2E" w14:textId="77777777" w:rsidR="00B95725" w:rsidRPr="00F845B3" w:rsidRDefault="00B95725" w:rsidP="007219FD">
            <w:pPr>
              <w:pStyle w:val="TAC"/>
            </w:pPr>
            <w:r>
              <w:t>6</w:t>
            </w:r>
          </w:p>
        </w:tc>
        <w:tc>
          <w:tcPr>
            <w:tcW w:w="3969" w:type="dxa"/>
          </w:tcPr>
          <w:p w14:paraId="62B5F991" w14:textId="77777777" w:rsidR="00B95725" w:rsidRPr="00F845B3" w:rsidRDefault="00B95725" w:rsidP="007219FD">
            <w:pPr>
              <w:pStyle w:val="TAL"/>
            </w:pPr>
            <w:r w:rsidRPr="00A85F26">
              <w:t xml:space="preserve">SS transmits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  <w:r w:rsidRPr="00A85F26">
              <w:rPr>
                <w:color w:val="000000"/>
              </w:rPr>
              <w:t xml:space="preserve"> message </w:t>
            </w:r>
            <w:r>
              <w:rPr>
                <w:color w:val="000000"/>
              </w:rPr>
              <w:t>to modify SCG DRB</w:t>
            </w:r>
            <w:r>
              <w:t>.</w:t>
            </w:r>
          </w:p>
        </w:tc>
        <w:tc>
          <w:tcPr>
            <w:tcW w:w="709" w:type="dxa"/>
          </w:tcPr>
          <w:p w14:paraId="7A341341" w14:textId="77777777" w:rsidR="00B95725" w:rsidRPr="00F845B3" w:rsidRDefault="00B95725" w:rsidP="007219FD">
            <w:pPr>
              <w:pStyle w:val="TAC"/>
            </w:pPr>
            <w:r w:rsidRPr="00A85F26">
              <w:t>&lt;--</w:t>
            </w:r>
          </w:p>
        </w:tc>
        <w:tc>
          <w:tcPr>
            <w:tcW w:w="2977" w:type="dxa"/>
          </w:tcPr>
          <w:p w14:paraId="3AD38DD0" w14:textId="77777777" w:rsidR="00B95725" w:rsidRPr="00F845B3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</w:p>
        </w:tc>
        <w:tc>
          <w:tcPr>
            <w:tcW w:w="567" w:type="dxa"/>
          </w:tcPr>
          <w:p w14:paraId="60F43F4D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152D458A" w14:textId="77777777" w:rsidR="00B95725" w:rsidRPr="00F845B3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069635D4" w14:textId="77777777" w:rsidTr="007219FD">
        <w:tc>
          <w:tcPr>
            <w:tcW w:w="648" w:type="dxa"/>
          </w:tcPr>
          <w:p w14:paraId="762BAE0B" w14:textId="77777777" w:rsidR="00B95725" w:rsidRPr="00F845B3" w:rsidRDefault="00B95725" w:rsidP="007219FD">
            <w:pPr>
              <w:pStyle w:val="TAC"/>
            </w:pPr>
            <w:r>
              <w:t>7</w:t>
            </w:r>
          </w:p>
        </w:tc>
        <w:tc>
          <w:tcPr>
            <w:tcW w:w="3969" w:type="dxa"/>
          </w:tcPr>
          <w:p w14:paraId="04C0CA38" w14:textId="77777777" w:rsidR="00B95725" w:rsidRPr="00F845B3" w:rsidRDefault="00B95725" w:rsidP="007219FD">
            <w:pPr>
              <w:pStyle w:val="TAL"/>
            </w:pPr>
            <w:r w:rsidRPr="00A85F26">
              <w:t xml:space="preserve">Check: Does the UE transmit an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  <w:r w:rsidRPr="00A85F26">
              <w:rPr>
                <w:rFonts w:eastAsia="MS Mincho"/>
                <w:i/>
                <w:color w:val="000000"/>
              </w:rPr>
              <w:t xml:space="preserve"> </w:t>
            </w:r>
            <w:r w:rsidRPr="00A85F26">
              <w:rPr>
                <w:rFonts w:eastAsia="MS Mincho"/>
                <w:color w:val="000000"/>
              </w:rPr>
              <w:t>message?</w:t>
            </w:r>
          </w:p>
        </w:tc>
        <w:tc>
          <w:tcPr>
            <w:tcW w:w="709" w:type="dxa"/>
          </w:tcPr>
          <w:p w14:paraId="731A814F" w14:textId="77777777" w:rsidR="00B95725" w:rsidRPr="00F845B3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5ADFB207" w14:textId="77777777" w:rsidR="00B95725" w:rsidRPr="00F845B3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</w:p>
        </w:tc>
        <w:tc>
          <w:tcPr>
            <w:tcW w:w="567" w:type="dxa"/>
          </w:tcPr>
          <w:p w14:paraId="52BD99F9" w14:textId="77777777" w:rsidR="00B95725" w:rsidRPr="00F845B3" w:rsidRDefault="00B95725" w:rsidP="007219FD">
            <w:pPr>
              <w:pStyle w:val="TAC"/>
            </w:pPr>
            <w:r>
              <w:t>3</w:t>
            </w:r>
          </w:p>
        </w:tc>
        <w:tc>
          <w:tcPr>
            <w:tcW w:w="892" w:type="dxa"/>
          </w:tcPr>
          <w:p w14:paraId="4EC8C0B8" w14:textId="77777777" w:rsidR="00B95725" w:rsidRPr="00F845B3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60044161" w14:textId="77777777" w:rsidTr="00B95725">
        <w:tc>
          <w:tcPr>
            <w:tcW w:w="648" w:type="dxa"/>
            <w:shd w:val="clear" w:color="auto" w:fill="FFD966" w:themeFill="accent4" w:themeFillTint="99"/>
          </w:tcPr>
          <w:p w14:paraId="4B9BB778" w14:textId="77777777" w:rsidR="00B95725" w:rsidRDefault="00B95725" w:rsidP="007219FD">
            <w:pPr>
              <w:pStyle w:val="TAC"/>
            </w:pPr>
            <w:r>
              <w:t>8</w:t>
            </w:r>
          </w:p>
        </w:tc>
        <w:tc>
          <w:tcPr>
            <w:tcW w:w="3969" w:type="dxa"/>
            <w:shd w:val="clear" w:color="auto" w:fill="FFD966" w:themeFill="accent4" w:themeFillTint="99"/>
          </w:tcPr>
          <w:p w14:paraId="2FDA4BF0" w14:textId="77777777" w:rsidR="00B95725" w:rsidRDefault="00B95725" w:rsidP="007219FD">
            <w:pPr>
              <w:pStyle w:val="TAL"/>
            </w:pPr>
            <w:r w:rsidRPr="004467D4">
              <w:t>Check: Does the test result o</w:t>
            </w:r>
            <w:r>
              <w:t>f generic test procedure in TS 38</w:t>
            </w:r>
            <w:r w:rsidRPr="004467D4">
              <w:t xml:space="preserve">.508 </w:t>
            </w:r>
            <w:proofErr w:type="spellStart"/>
            <w:r w:rsidRPr="004467D4">
              <w:t>subclause</w:t>
            </w:r>
            <w:proofErr w:type="spellEnd"/>
            <w:r w:rsidRPr="004467D4">
              <w:t xml:space="preserve"> </w:t>
            </w:r>
            <w:r>
              <w:rPr>
                <w:rFonts w:eastAsia="DengXian"/>
                <w:kern w:val="2"/>
                <w:szCs w:val="22"/>
              </w:rPr>
              <w:t>FFS</w:t>
            </w:r>
            <w:r w:rsidRPr="004467D4">
              <w:t xml:space="preserve"> indicate that the UE </w:t>
            </w:r>
            <w:r>
              <w:t xml:space="preserve">data path </w:t>
            </w:r>
            <w:r w:rsidRPr="004467D4">
              <w:t xml:space="preserve">is </w:t>
            </w:r>
            <w:r>
              <w:t>verified successfully</w:t>
            </w:r>
            <w:r w:rsidRPr="004467D4">
              <w:t>?</w:t>
            </w:r>
          </w:p>
        </w:tc>
        <w:tc>
          <w:tcPr>
            <w:tcW w:w="709" w:type="dxa"/>
            <w:shd w:val="clear" w:color="auto" w:fill="FFD966" w:themeFill="accent4" w:themeFillTint="99"/>
          </w:tcPr>
          <w:p w14:paraId="64A00BC1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2977" w:type="dxa"/>
            <w:shd w:val="clear" w:color="auto" w:fill="FFD966" w:themeFill="accent4" w:themeFillTint="99"/>
          </w:tcPr>
          <w:p w14:paraId="6AEFD596" w14:textId="77777777" w:rsidR="00B95725" w:rsidRDefault="00B95725" w:rsidP="007219FD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FFD966" w:themeFill="accent4" w:themeFillTint="99"/>
          </w:tcPr>
          <w:p w14:paraId="0DE1B99B" w14:textId="77777777" w:rsidR="00B95725" w:rsidRDefault="00B95725" w:rsidP="007219FD">
            <w:pPr>
              <w:pStyle w:val="TAC"/>
            </w:pPr>
            <w:r>
              <w:t>4</w:t>
            </w:r>
          </w:p>
        </w:tc>
        <w:tc>
          <w:tcPr>
            <w:tcW w:w="892" w:type="dxa"/>
            <w:shd w:val="clear" w:color="auto" w:fill="FFD966" w:themeFill="accent4" w:themeFillTint="99"/>
          </w:tcPr>
          <w:p w14:paraId="279A282E" w14:textId="77777777" w:rsidR="00B95725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08E2B210" w14:textId="77777777" w:rsidTr="007219FD">
        <w:tc>
          <w:tcPr>
            <w:tcW w:w="648" w:type="dxa"/>
          </w:tcPr>
          <w:p w14:paraId="1E4D09D2" w14:textId="77777777" w:rsidR="00B95725" w:rsidRDefault="00B95725" w:rsidP="007219FD">
            <w:pPr>
              <w:pStyle w:val="TAC"/>
            </w:pPr>
            <w:r>
              <w:t>9</w:t>
            </w:r>
          </w:p>
        </w:tc>
        <w:tc>
          <w:tcPr>
            <w:tcW w:w="3969" w:type="dxa"/>
          </w:tcPr>
          <w:p w14:paraId="0C7E8021" w14:textId="77777777" w:rsidR="00B95725" w:rsidRDefault="00B95725" w:rsidP="007219FD">
            <w:pPr>
              <w:pStyle w:val="TAL"/>
            </w:pPr>
            <w:r w:rsidRPr="00A85F26">
              <w:t xml:space="preserve">SS transmits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  <w:r w:rsidRPr="00A85F26">
              <w:rPr>
                <w:color w:val="000000"/>
              </w:rPr>
              <w:t xml:space="preserve"> message </w:t>
            </w:r>
            <w:r>
              <w:rPr>
                <w:color w:val="000000"/>
              </w:rPr>
              <w:t xml:space="preserve">to release </w:t>
            </w:r>
            <w:proofErr w:type="spellStart"/>
            <w:r>
              <w:rPr>
                <w:color w:val="000000"/>
              </w:rPr>
              <w:t>PSCell</w:t>
            </w:r>
            <w:proofErr w:type="spellEnd"/>
            <w:r>
              <w:rPr>
                <w:color w:val="000000"/>
              </w:rPr>
              <w:t xml:space="preserve"> and SCG DRB</w:t>
            </w:r>
            <w:r w:rsidRPr="00A85F26">
              <w:t>.</w:t>
            </w:r>
            <w:r w:rsidRPr="00A85F26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RRCConnection</w:t>
            </w:r>
            <w:r w:rsidRPr="00A85F26">
              <w:rPr>
                <w:i/>
                <w:iCs/>
              </w:rPr>
              <w:t>Reconfiguration</w:t>
            </w:r>
            <w:proofErr w:type="spellEnd"/>
            <w:r w:rsidRPr="00A85F26">
              <w:t xml:space="preserve"> message contains the DEACTIVATE EPS BEARER CONTEXT REQUEST message</w:t>
            </w:r>
          </w:p>
        </w:tc>
        <w:tc>
          <w:tcPr>
            <w:tcW w:w="709" w:type="dxa"/>
          </w:tcPr>
          <w:p w14:paraId="6C06265C" w14:textId="77777777" w:rsidR="00B95725" w:rsidRDefault="00B95725" w:rsidP="007219FD">
            <w:pPr>
              <w:pStyle w:val="TAC"/>
            </w:pPr>
            <w:r w:rsidRPr="00A85F26">
              <w:t>&lt;--</w:t>
            </w:r>
          </w:p>
        </w:tc>
        <w:tc>
          <w:tcPr>
            <w:tcW w:w="2977" w:type="dxa"/>
          </w:tcPr>
          <w:p w14:paraId="42FA965A" w14:textId="77777777" w:rsidR="00B95725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</w:t>
            </w:r>
            <w:proofErr w:type="spellEnd"/>
          </w:p>
        </w:tc>
        <w:tc>
          <w:tcPr>
            <w:tcW w:w="567" w:type="dxa"/>
          </w:tcPr>
          <w:p w14:paraId="2266C926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5C3F7119" w14:textId="77777777" w:rsidR="00B95725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2AD4B69C" w14:textId="77777777" w:rsidTr="007219FD">
        <w:tc>
          <w:tcPr>
            <w:tcW w:w="648" w:type="dxa"/>
          </w:tcPr>
          <w:p w14:paraId="7BD5CB74" w14:textId="77777777" w:rsidR="00B95725" w:rsidRDefault="00B95725" w:rsidP="007219FD">
            <w:pPr>
              <w:pStyle w:val="TAC"/>
            </w:pPr>
            <w:r>
              <w:t>10</w:t>
            </w:r>
          </w:p>
        </w:tc>
        <w:tc>
          <w:tcPr>
            <w:tcW w:w="3969" w:type="dxa"/>
          </w:tcPr>
          <w:p w14:paraId="53EB1175" w14:textId="77777777" w:rsidR="00B95725" w:rsidRDefault="00B95725" w:rsidP="007219FD">
            <w:pPr>
              <w:pStyle w:val="TAL"/>
            </w:pPr>
            <w:r w:rsidRPr="00A85F26">
              <w:t xml:space="preserve">Check: Does the UE transmit an </w:t>
            </w: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  <w:r w:rsidRPr="00A85F26">
              <w:rPr>
                <w:rFonts w:eastAsia="MS Mincho"/>
                <w:color w:val="000000"/>
              </w:rPr>
              <w:t xml:space="preserve"> message?</w:t>
            </w:r>
          </w:p>
        </w:tc>
        <w:tc>
          <w:tcPr>
            <w:tcW w:w="709" w:type="dxa"/>
          </w:tcPr>
          <w:p w14:paraId="7C099A21" w14:textId="77777777" w:rsidR="00B95725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176AE205" w14:textId="77777777" w:rsidR="00B95725" w:rsidRDefault="00B95725" w:rsidP="007219FD">
            <w:pPr>
              <w:pStyle w:val="TAL"/>
            </w:pPr>
            <w:proofErr w:type="spellStart"/>
            <w:r>
              <w:rPr>
                <w:rFonts w:eastAsia="MS Mincho"/>
                <w:i/>
                <w:color w:val="000000"/>
              </w:rPr>
              <w:t>RRCConnection</w:t>
            </w:r>
            <w:r w:rsidRPr="00A85F26">
              <w:rPr>
                <w:rFonts w:eastAsia="MS Mincho"/>
                <w:i/>
                <w:color w:val="000000"/>
              </w:rPr>
              <w:t>ReconfigurationComplete</w:t>
            </w:r>
            <w:proofErr w:type="spellEnd"/>
          </w:p>
        </w:tc>
        <w:tc>
          <w:tcPr>
            <w:tcW w:w="567" w:type="dxa"/>
          </w:tcPr>
          <w:p w14:paraId="7A6DA15F" w14:textId="77777777" w:rsidR="00B95725" w:rsidRDefault="00B95725" w:rsidP="007219FD">
            <w:pPr>
              <w:pStyle w:val="TAC"/>
            </w:pPr>
            <w:r>
              <w:t>5</w:t>
            </w:r>
          </w:p>
        </w:tc>
        <w:tc>
          <w:tcPr>
            <w:tcW w:w="892" w:type="dxa"/>
          </w:tcPr>
          <w:p w14:paraId="5AD4A542" w14:textId="77777777" w:rsidR="00B95725" w:rsidRDefault="00B95725" w:rsidP="007219FD">
            <w:pPr>
              <w:pStyle w:val="TAC"/>
            </w:pPr>
            <w:r>
              <w:t>P</w:t>
            </w:r>
          </w:p>
        </w:tc>
      </w:tr>
      <w:tr w:rsidR="00B95725" w:rsidRPr="00F845B3" w14:paraId="5F33438D" w14:textId="77777777" w:rsidTr="007219FD">
        <w:tc>
          <w:tcPr>
            <w:tcW w:w="648" w:type="dxa"/>
          </w:tcPr>
          <w:p w14:paraId="3D6E4C26" w14:textId="77777777" w:rsidR="00B95725" w:rsidRDefault="00B95725" w:rsidP="007219FD">
            <w:pPr>
              <w:pStyle w:val="TAC"/>
            </w:pPr>
            <w:r>
              <w:t>11</w:t>
            </w:r>
          </w:p>
        </w:tc>
        <w:tc>
          <w:tcPr>
            <w:tcW w:w="3969" w:type="dxa"/>
          </w:tcPr>
          <w:p w14:paraId="4B6C209A" w14:textId="77777777" w:rsidR="00B95725" w:rsidRDefault="00B95725" w:rsidP="007219FD">
            <w:pPr>
              <w:pStyle w:val="TAL"/>
            </w:pPr>
            <w:r w:rsidRPr="00A85F26">
              <w:t xml:space="preserve">The UE transmits an </w:t>
            </w:r>
            <w:proofErr w:type="spellStart"/>
            <w:r w:rsidRPr="00A85F26">
              <w:rPr>
                <w:i/>
              </w:rPr>
              <w:t>ULInformationTransfer</w:t>
            </w:r>
            <w:proofErr w:type="spellEnd"/>
            <w:r w:rsidRPr="00A85F26">
              <w:t xml:space="preserve"> message containing the </w:t>
            </w:r>
            <w:r w:rsidRPr="00A85F26">
              <w:rPr>
                <w:rFonts w:cs="Arial"/>
                <w:szCs w:val="18"/>
              </w:rPr>
              <w:t>DEACTIVATE EPS BEARER CONTEXT ACCEPT</w:t>
            </w:r>
            <w:r w:rsidRPr="00A85F26">
              <w:t xml:space="preserve"> message.</w:t>
            </w:r>
          </w:p>
        </w:tc>
        <w:tc>
          <w:tcPr>
            <w:tcW w:w="709" w:type="dxa"/>
          </w:tcPr>
          <w:p w14:paraId="0E2B82C6" w14:textId="77777777" w:rsidR="00B95725" w:rsidRDefault="00B95725" w:rsidP="007219FD">
            <w:pPr>
              <w:pStyle w:val="TAC"/>
            </w:pPr>
            <w:r w:rsidRPr="00A85F26">
              <w:t>--&gt;</w:t>
            </w:r>
          </w:p>
        </w:tc>
        <w:tc>
          <w:tcPr>
            <w:tcW w:w="2977" w:type="dxa"/>
          </w:tcPr>
          <w:p w14:paraId="36449CB4" w14:textId="77777777" w:rsidR="00B95725" w:rsidRDefault="00B95725" w:rsidP="007219FD">
            <w:pPr>
              <w:pStyle w:val="TAL"/>
            </w:pPr>
            <w:proofErr w:type="spellStart"/>
            <w:r w:rsidRPr="00A85F26">
              <w:rPr>
                <w:i/>
              </w:rPr>
              <w:t>ULInformationTransfer</w:t>
            </w:r>
            <w:proofErr w:type="spellEnd"/>
          </w:p>
        </w:tc>
        <w:tc>
          <w:tcPr>
            <w:tcW w:w="567" w:type="dxa"/>
          </w:tcPr>
          <w:p w14:paraId="013C76C4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07A4FAB9" w14:textId="77777777" w:rsidR="00B95725" w:rsidRDefault="00B95725" w:rsidP="007219FD">
            <w:pPr>
              <w:pStyle w:val="TAC"/>
            </w:pPr>
            <w:r>
              <w:t>-</w:t>
            </w:r>
          </w:p>
        </w:tc>
      </w:tr>
      <w:tr w:rsidR="00B95725" w:rsidRPr="00F845B3" w14:paraId="581B93ED" w14:textId="77777777" w:rsidTr="00B95725">
        <w:tc>
          <w:tcPr>
            <w:tcW w:w="648" w:type="dxa"/>
            <w:shd w:val="clear" w:color="auto" w:fill="FFD966" w:themeFill="accent4" w:themeFillTint="99"/>
          </w:tcPr>
          <w:p w14:paraId="4CB37457" w14:textId="77777777" w:rsidR="00B95725" w:rsidRDefault="00B95725" w:rsidP="007219FD">
            <w:pPr>
              <w:pStyle w:val="TAC"/>
            </w:pPr>
            <w:r>
              <w:t>12</w:t>
            </w:r>
          </w:p>
        </w:tc>
        <w:tc>
          <w:tcPr>
            <w:tcW w:w="3969" w:type="dxa"/>
            <w:shd w:val="clear" w:color="auto" w:fill="FFD966" w:themeFill="accent4" w:themeFillTint="99"/>
          </w:tcPr>
          <w:p w14:paraId="1B83165C" w14:textId="77777777" w:rsidR="00B95725" w:rsidRDefault="00B95725" w:rsidP="007219FD">
            <w:pPr>
              <w:pStyle w:val="TAL"/>
            </w:pPr>
            <w:r w:rsidRPr="004467D4">
              <w:t>Check: Does the test result o</w:t>
            </w:r>
            <w:r>
              <w:t>f generic test procedure in TS 38</w:t>
            </w:r>
            <w:r w:rsidRPr="004467D4">
              <w:t xml:space="preserve">.508 </w:t>
            </w:r>
            <w:proofErr w:type="spellStart"/>
            <w:r w:rsidRPr="004467D4">
              <w:t>subclause</w:t>
            </w:r>
            <w:proofErr w:type="spellEnd"/>
            <w:r w:rsidRPr="004467D4">
              <w:t xml:space="preserve"> </w:t>
            </w:r>
            <w:r>
              <w:rPr>
                <w:rFonts w:eastAsia="DengXian"/>
                <w:kern w:val="2"/>
                <w:szCs w:val="22"/>
              </w:rPr>
              <w:t>FFS</w:t>
            </w:r>
            <w:r w:rsidRPr="004467D4">
              <w:t xml:space="preserve"> indicate that the UE </w:t>
            </w:r>
            <w:r>
              <w:t xml:space="preserve">data path </w:t>
            </w:r>
            <w:r w:rsidRPr="004467D4">
              <w:t xml:space="preserve">is </w:t>
            </w:r>
            <w:r>
              <w:t>verified successfully</w:t>
            </w:r>
            <w:r w:rsidRPr="004467D4">
              <w:t>?</w:t>
            </w:r>
          </w:p>
        </w:tc>
        <w:tc>
          <w:tcPr>
            <w:tcW w:w="709" w:type="dxa"/>
            <w:shd w:val="clear" w:color="auto" w:fill="FFD966" w:themeFill="accent4" w:themeFillTint="99"/>
          </w:tcPr>
          <w:p w14:paraId="0EFD785A" w14:textId="77777777" w:rsidR="00B95725" w:rsidRDefault="00B95725" w:rsidP="007219FD">
            <w:pPr>
              <w:pStyle w:val="TAC"/>
            </w:pPr>
            <w:r>
              <w:t>-</w:t>
            </w:r>
          </w:p>
        </w:tc>
        <w:tc>
          <w:tcPr>
            <w:tcW w:w="2977" w:type="dxa"/>
            <w:shd w:val="clear" w:color="auto" w:fill="FFD966" w:themeFill="accent4" w:themeFillTint="99"/>
          </w:tcPr>
          <w:p w14:paraId="2CFEDFA0" w14:textId="77777777" w:rsidR="00B95725" w:rsidRDefault="00B95725" w:rsidP="007219FD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FFD966" w:themeFill="accent4" w:themeFillTint="99"/>
          </w:tcPr>
          <w:p w14:paraId="48D5C92D" w14:textId="77777777" w:rsidR="00B95725" w:rsidRDefault="00B95725" w:rsidP="007219FD">
            <w:pPr>
              <w:pStyle w:val="TAC"/>
            </w:pPr>
            <w:r>
              <w:t>6</w:t>
            </w:r>
          </w:p>
        </w:tc>
        <w:tc>
          <w:tcPr>
            <w:tcW w:w="892" w:type="dxa"/>
            <w:shd w:val="clear" w:color="auto" w:fill="FFD966" w:themeFill="accent4" w:themeFillTint="99"/>
          </w:tcPr>
          <w:p w14:paraId="4C93AB33" w14:textId="77777777" w:rsidR="00B95725" w:rsidRDefault="00B95725" w:rsidP="007219FD">
            <w:pPr>
              <w:pStyle w:val="TAC"/>
            </w:pPr>
            <w:r>
              <w:t>P</w:t>
            </w:r>
          </w:p>
        </w:tc>
      </w:tr>
    </w:tbl>
    <w:p w14:paraId="060E9781" w14:textId="498F96F6" w:rsidR="00B95725" w:rsidRDefault="00B95725" w:rsidP="00B95725">
      <w:pPr>
        <w:pStyle w:val="Heading3"/>
        <w:rPr>
          <w:rStyle w:val="Heading2Char"/>
        </w:rPr>
      </w:pPr>
      <w:r>
        <w:rPr>
          <w:rStyle w:val="Heading2Char"/>
        </w:rPr>
        <w:t xml:space="preserve"> </w:t>
      </w:r>
    </w:p>
    <w:p w14:paraId="0C5891F4" w14:textId="2FEDBCB6" w:rsidR="0031245F" w:rsidRDefault="0031245F" w:rsidP="0031245F">
      <w:pPr>
        <w:pStyle w:val="Heading3"/>
        <w:rPr>
          <w:lang w:val="en-US"/>
        </w:rPr>
      </w:pPr>
      <w:r>
        <w:rPr>
          <w:lang w:val="en-US"/>
        </w:rPr>
        <w:t>2.3 Sample Generic Procedure for TS 38.508</w:t>
      </w:r>
    </w:p>
    <w:p w14:paraId="249F3FA0" w14:textId="33876417" w:rsidR="0031245F" w:rsidRDefault="0053763E" w:rsidP="0031245F">
      <w:r>
        <w:rPr>
          <w:rFonts w:ascii="Arial" w:hAnsi="Arial" w:cs="Arial"/>
          <w:sz w:val="22"/>
          <w:szCs w:val="22"/>
          <w:lang w:val="en-US"/>
        </w:rPr>
        <w:t>The Check mentioned above in Prose CR Step#5, #8 and #</w:t>
      </w:r>
      <w:proofErr w:type="gramStart"/>
      <w:r w:rsidR="00FF1A4D">
        <w:rPr>
          <w:rFonts w:ascii="Arial" w:hAnsi="Arial" w:cs="Arial"/>
          <w:sz w:val="22"/>
          <w:szCs w:val="22"/>
          <w:lang w:val="en-US"/>
        </w:rPr>
        <w:t>12</w:t>
      </w:r>
      <w:r>
        <w:rPr>
          <w:rFonts w:ascii="Arial" w:hAnsi="Arial" w:cs="Arial"/>
          <w:sz w:val="22"/>
          <w:szCs w:val="22"/>
          <w:lang w:val="en-US"/>
        </w:rPr>
        <w:t xml:space="preserve">  may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be a generic procedure as defined below. </w:t>
      </w:r>
      <w:proofErr w:type="gramStart"/>
      <w:r w:rsidR="00FF1A4D">
        <w:rPr>
          <w:rFonts w:ascii="Arial" w:hAnsi="Arial" w:cs="Arial"/>
          <w:sz w:val="22"/>
          <w:szCs w:val="22"/>
          <w:lang w:val="en-US"/>
        </w:rPr>
        <w:t xml:space="preserve">This </w:t>
      </w:r>
      <w:r>
        <w:rPr>
          <w:rFonts w:ascii="Arial" w:hAnsi="Arial" w:cs="Arial"/>
          <w:sz w:val="22"/>
          <w:szCs w:val="22"/>
          <w:lang w:val="en-US"/>
        </w:rPr>
        <w:t xml:space="preserve"> generic</w:t>
      </w:r>
      <w:proofErr w:type="gramEnd"/>
      <w:r>
        <w:rPr>
          <w:rFonts w:ascii="Arial" w:hAnsi="Arial" w:cs="Arial"/>
          <w:sz w:val="22"/>
          <w:szCs w:val="22"/>
          <w:lang w:val="en-US"/>
        </w:rPr>
        <w:t xml:space="preserve"> procedure will perform both IP data check procedures or loopback data check</w:t>
      </w:r>
      <w:r w:rsidR="00FF1A4D">
        <w:rPr>
          <w:rFonts w:ascii="Arial" w:hAnsi="Arial" w:cs="Arial"/>
          <w:sz w:val="22"/>
          <w:szCs w:val="22"/>
          <w:lang w:val="en-US"/>
        </w:rPr>
        <w:t xml:space="preserve"> based on the PICS items (ex – </w:t>
      </w:r>
      <w:proofErr w:type="spellStart"/>
      <w:r w:rsidR="00FF1A4D">
        <w:rPr>
          <w:rFonts w:ascii="Arial" w:hAnsi="Arial" w:cs="Arial"/>
          <w:sz w:val="22"/>
          <w:szCs w:val="22"/>
          <w:lang w:val="en-US"/>
        </w:rPr>
        <w:t>p</w:t>
      </w:r>
      <w:r>
        <w:rPr>
          <w:rFonts w:ascii="Arial" w:hAnsi="Arial" w:cs="Arial"/>
          <w:sz w:val="22"/>
          <w:szCs w:val="22"/>
          <w:lang w:val="en-US"/>
        </w:rPr>
        <w:t>c_Ping</w:t>
      </w:r>
      <w:proofErr w:type="spellEnd"/>
      <w:r>
        <w:rPr>
          <w:rFonts w:ascii="Arial" w:hAnsi="Arial" w:cs="Arial"/>
          <w:sz w:val="22"/>
          <w:szCs w:val="22"/>
          <w:lang w:val="en-US"/>
        </w:rPr>
        <w:t>)</w:t>
      </w:r>
    </w:p>
    <w:p w14:paraId="419D939E" w14:textId="77777777" w:rsidR="0053763E" w:rsidRPr="0053763E" w:rsidRDefault="0053763E" w:rsidP="0053763E">
      <w:pPr>
        <w:keepNext/>
        <w:keepLines/>
        <w:shd w:val="clear" w:color="auto" w:fill="FFD966" w:themeFill="accent4" w:themeFillTint="99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en-US"/>
        </w:rPr>
      </w:pPr>
      <w:proofErr w:type="spellStart"/>
      <w:r w:rsidRPr="0053763E">
        <w:rPr>
          <w:rFonts w:ascii="Arial" w:hAnsi="Arial"/>
          <w:sz w:val="24"/>
          <w:lang w:eastAsia="en-US"/>
        </w:rPr>
        <w:lastRenderedPageBreak/>
        <w:t>x.</w:t>
      </w:r>
      <w:proofErr w:type="gramStart"/>
      <w:r w:rsidRPr="0053763E">
        <w:rPr>
          <w:rFonts w:ascii="Arial" w:hAnsi="Arial"/>
          <w:sz w:val="24"/>
          <w:lang w:eastAsia="en-US"/>
        </w:rPr>
        <w:t>y.z</w:t>
      </w:r>
      <w:proofErr w:type="spellEnd"/>
      <w:proofErr w:type="gramEnd"/>
      <w:r w:rsidRPr="0053763E">
        <w:rPr>
          <w:rFonts w:ascii="Arial" w:hAnsi="Arial"/>
          <w:sz w:val="24"/>
          <w:lang w:eastAsia="en-US"/>
        </w:rPr>
        <w:tab/>
        <w:t>Generic procedure for UE data path verification</w:t>
      </w:r>
    </w:p>
    <w:p w14:paraId="5534F92D" w14:textId="77777777" w:rsidR="0053763E" w:rsidRPr="0053763E" w:rsidRDefault="0053763E" w:rsidP="0053763E">
      <w:pPr>
        <w:keepNext/>
        <w:keepLines/>
        <w:shd w:val="clear" w:color="auto" w:fill="FFD966" w:themeFill="accent4" w:themeFillTint="99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x-none"/>
        </w:rPr>
      </w:pPr>
      <w:r w:rsidRPr="0053763E">
        <w:rPr>
          <w:rFonts w:ascii="Arial" w:hAnsi="Arial"/>
          <w:sz w:val="24"/>
          <w:lang w:eastAsia="x-none"/>
        </w:rPr>
        <w:t>x.y.z.1</w:t>
      </w:r>
      <w:r w:rsidRPr="0053763E">
        <w:rPr>
          <w:rFonts w:ascii="Arial" w:hAnsi="Arial"/>
          <w:sz w:val="24"/>
          <w:lang w:eastAsia="x-none"/>
        </w:rPr>
        <w:tab/>
        <w:t>Test procedure to check UE data path</w:t>
      </w:r>
    </w:p>
    <w:p w14:paraId="6C4818F3" w14:textId="77777777" w:rsidR="0053763E" w:rsidRPr="0053763E" w:rsidRDefault="0053763E" w:rsidP="0053763E">
      <w:pPr>
        <w:shd w:val="clear" w:color="auto" w:fill="FFD966" w:themeFill="accent4" w:themeFillTint="99"/>
        <w:overflowPunct/>
        <w:autoSpaceDE/>
        <w:autoSpaceDN/>
        <w:adjustRightInd/>
        <w:textAlignment w:val="auto"/>
        <w:rPr>
          <w:lang w:eastAsia="en-US"/>
        </w:rPr>
      </w:pPr>
      <w:r w:rsidRPr="0053763E">
        <w:rPr>
          <w:lang w:eastAsia="en-US"/>
        </w:rPr>
        <w:t>This procedure aims at checking the UE’s IP data path in EN-DC mode.</w:t>
      </w:r>
    </w:p>
    <w:p w14:paraId="24F207CF" w14:textId="77777777" w:rsidR="0053763E" w:rsidRPr="0053763E" w:rsidRDefault="0053763E" w:rsidP="0053763E">
      <w:pPr>
        <w:shd w:val="clear" w:color="auto" w:fill="FFD966" w:themeFill="accent4" w:themeFillTint="99"/>
        <w:overflowPunct/>
        <w:autoSpaceDE/>
        <w:autoSpaceDN/>
        <w:adjustRightInd/>
        <w:textAlignment w:val="auto"/>
        <w:rPr>
          <w:lang w:eastAsia="en-US"/>
        </w:rPr>
      </w:pPr>
      <w:r w:rsidRPr="0053763E">
        <w:rPr>
          <w:lang w:eastAsia="en-US"/>
        </w:rPr>
        <w:t>The procedure is defined in table x.y.z.1-1.</w:t>
      </w:r>
    </w:p>
    <w:p w14:paraId="74224878" w14:textId="77777777" w:rsidR="0053763E" w:rsidRPr="0053763E" w:rsidRDefault="0053763E" w:rsidP="0053763E">
      <w:pPr>
        <w:keepNext/>
        <w:keepLines/>
        <w:shd w:val="clear" w:color="auto" w:fill="FFD966" w:themeFill="accent4" w:themeFillTint="99"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x-none"/>
        </w:rPr>
      </w:pPr>
      <w:r w:rsidRPr="0053763E">
        <w:rPr>
          <w:rFonts w:ascii="Arial" w:hAnsi="Arial"/>
          <w:b/>
          <w:lang w:eastAsia="x-none"/>
        </w:rPr>
        <w:t>Table x.y.z.1-1: Test procedure sequence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53763E" w:rsidRPr="0053763E" w14:paraId="317AECC4" w14:textId="77777777" w:rsidTr="007219FD">
        <w:tc>
          <w:tcPr>
            <w:tcW w:w="534" w:type="dxa"/>
          </w:tcPr>
          <w:p w14:paraId="62430D3E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9" w:type="dxa"/>
          </w:tcPr>
          <w:p w14:paraId="415FE1DC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6" w:type="dxa"/>
            <w:gridSpan w:val="2"/>
          </w:tcPr>
          <w:p w14:paraId="166882B3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</w:tcPr>
          <w:p w14:paraId="426AD555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50" w:type="dxa"/>
          </w:tcPr>
          <w:p w14:paraId="17870296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 w:rsidR="0053763E" w:rsidRPr="0053763E" w14:paraId="3CCC61B8" w14:textId="77777777" w:rsidTr="007219FD">
        <w:tc>
          <w:tcPr>
            <w:tcW w:w="534" w:type="dxa"/>
          </w:tcPr>
          <w:p w14:paraId="53D9DE7D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Gothic" w:hAnsi="Arial"/>
                <w:b/>
                <w:sz w:val="18"/>
                <w:lang w:eastAsia="en-US"/>
              </w:rPr>
            </w:pPr>
          </w:p>
        </w:tc>
        <w:tc>
          <w:tcPr>
            <w:tcW w:w="3969" w:type="dxa"/>
          </w:tcPr>
          <w:p w14:paraId="68393F98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Gothic" w:hAnsi="Arial"/>
                <w:b/>
                <w:sz w:val="18"/>
                <w:lang w:eastAsia="en-US"/>
              </w:rPr>
            </w:pPr>
          </w:p>
        </w:tc>
        <w:tc>
          <w:tcPr>
            <w:tcW w:w="709" w:type="dxa"/>
          </w:tcPr>
          <w:p w14:paraId="7749906B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7" w:type="dxa"/>
          </w:tcPr>
          <w:p w14:paraId="5C364FC8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53763E"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</w:tcPr>
          <w:p w14:paraId="2A9F8FB0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Gothic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850" w:type="dxa"/>
          </w:tcPr>
          <w:p w14:paraId="46581938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Gothic" w:hAnsi="Arial"/>
                <w:b/>
                <w:color w:val="000000"/>
                <w:sz w:val="18"/>
                <w:lang w:eastAsia="en-US"/>
              </w:rPr>
            </w:pPr>
          </w:p>
        </w:tc>
      </w:tr>
      <w:tr w:rsidR="0053763E" w:rsidRPr="0053763E" w14:paraId="6B582CBF" w14:textId="77777777" w:rsidTr="007219FD">
        <w:tc>
          <w:tcPr>
            <w:tcW w:w="534" w:type="dxa"/>
          </w:tcPr>
          <w:p w14:paraId="07CDAAA9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3969" w:type="dxa"/>
          </w:tcPr>
          <w:p w14:paraId="7818CE90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 xml:space="preserve">IF </w:t>
            </w:r>
            <w:proofErr w:type="spellStart"/>
            <w:r w:rsidRPr="0053763E">
              <w:rPr>
                <w:rFonts w:ascii="Arial" w:hAnsi="Arial"/>
                <w:sz w:val="18"/>
                <w:lang w:eastAsia="en-US"/>
              </w:rPr>
              <w:t>pc_Ping</w:t>
            </w:r>
            <w:proofErr w:type="spellEnd"/>
            <w:r w:rsidRPr="0053763E">
              <w:rPr>
                <w:rFonts w:ascii="Arial" w:hAnsi="Arial"/>
                <w:sz w:val="18"/>
                <w:lang w:eastAsia="en-US"/>
              </w:rPr>
              <w:t xml:space="preserve"> (FFS) is enabled THEN the generic procedure according to Table FFS takes place to check the UE IP continuity on all active DRBs with Ping operation</w:t>
            </w:r>
          </w:p>
        </w:tc>
        <w:tc>
          <w:tcPr>
            <w:tcW w:w="709" w:type="dxa"/>
          </w:tcPr>
          <w:p w14:paraId="6AB95ADA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63DF56CD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0A11EF1C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6D0EC99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P</w:t>
            </w:r>
          </w:p>
        </w:tc>
      </w:tr>
      <w:tr w:rsidR="0053763E" w:rsidRPr="0053763E" w14:paraId="0638160B" w14:textId="77777777" w:rsidTr="007219FD">
        <w:tc>
          <w:tcPr>
            <w:tcW w:w="534" w:type="dxa"/>
          </w:tcPr>
          <w:p w14:paraId="30B99080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3969" w:type="dxa"/>
          </w:tcPr>
          <w:p w14:paraId="59E954BE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ELSE the SS performs the generic procedure to get UE in Loopback Activated (state x) on all active DRBs according to Table FFS</w:t>
            </w:r>
          </w:p>
        </w:tc>
        <w:tc>
          <w:tcPr>
            <w:tcW w:w="709" w:type="dxa"/>
          </w:tcPr>
          <w:p w14:paraId="6764D97C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22F8496F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2A25E391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0A980D0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53763E" w:rsidRPr="0053763E" w14:paraId="45875665" w14:textId="77777777" w:rsidTr="007219FD">
        <w:tc>
          <w:tcPr>
            <w:tcW w:w="534" w:type="dxa"/>
          </w:tcPr>
          <w:p w14:paraId="30B2515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3</w:t>
            </w:r>
          </w:p>
        </w:tc>
        <w:tc>
          <w:tcPr>
            <w:tcW w:w="3969" w:type="dxa"/>
          </w:tcPr>
          <w:p w14:paraId="43E6D93C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The SS transmits one IP Packet to verify loopback data path on active DRBs</w:t>
            </w:r>
          </w:p>
        </w:tc>
        <w:tc>
          <w:tcPr>
            <w:tcW w:w="709" w:type="dxa"/>
          </w:tcPr>
          <w:p w14:paraId="0A28A4D9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5448C856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073A6B3B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67305DB2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 w:rsidR="0053763E" w:rsidRPr="0053763E" w14:paraId="39585E27" w14:textId="77777777" w:rsidTr="007219FD">
        <w:tc>
          <w:tcPr>
            <w:tcW w:w="534" w:type="dxa"/>
          </w:tcPr>
          <w:p w14:paraId="740A4DA2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3969" w:type="dxa"/>
          </w:tcPr>
          <w:p w14:paraId="4A51441A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Check: Does the UE transmit the IP Packet on active DRBs in the uplink?</w:t>
            </w:r>
          </w:p>
        </w:tc>
        <w:tc>
          <w:tcPr>
            <w:tcW w:w="709" w:type="dxa"/>
          </w:tcPr>
          <w:p w14:paraId="2AAE63DA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7F3963D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57B7C0B6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3F68FA55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P</w:t>
            </w:r>
          </w:p>
        </w:tc>
      </w:tr>
      <w:tr w:rsidR="0053763E" w:rsidRPr="0053763E" w14:paraId="52DF4E57" w14:textId="77777777" w:rsidTr="007219FD">
        <w:tc>
          <w:tcPr>
            <w:tcW w:w="534" w:type="dxa"/>
          </w:tcPr>
          <w:p w14:paraId="0E20DEC1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3969" w:type="dxa"/>
          </w:tcPr>
          <w:p w14:paraId="1E0E4AC3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The SS performs the generic procedure to get UE in Loopback Deactivated (state y) on all active DRBs according to Table FFS</w:t>
            </w:r>
          </w:p>
        </w:tc>
        <w:tc>
          <w:tcPr>
            <w:tcW w:w="709" w:type="dxa"/>
          </w:tcPr>
          <w:p w14:paraId="2556DA9B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2977" w:type="dxa"/>
          </w:tcPr>
          <w:p w14:paraId="100D35E4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567" w:type="dxa"/>
          </w:tcPr>
          <w:p w14:paraId="65D92D8A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850" w:type="dxa"/>
          </w:tcPr>
          <w:p w14:paraId="57B4EC6F" w14:textId="77777777" w:rsidR="0053763E" w:rsidRPr="0053763E" w:rsidRDefault="0053763E" w:rsidP="0053763E">
            <w:pPr>
              <w:keepNext/>
              <w:keepLines/>
              <w:shd w:val="clear" w:color="auto" w:fill="FFD966" w:themeFill="accent4" w:themeFillTint="99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3763E"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</w:tbl>
    <w:p w14:paraId="5BCD4EA6" w14:textId="77777777" w:rsidR="0053763E" w:rsidRPr="0053763E" w:rsidRDefault="0053763E" w:rsidP="0053763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18E48489" w14:textId="050DA575" w:rsidR="0053763E" w:rsidRPr="0053763E" w:rsidRDefault="0053763E" w:rsidP="0031245F">
      <w:pPr>
        <w:rPr>
          <w:rFonts w:ascii="Arial" w:hAnsi="Arial" w:cs="Arial"/>
          <w:sz w:val="22"/>
          <w:szCs w:val="22"/>
        </w:rPr>
      </w:pPr>
      <w:r w:rsidRPr="0053763E">
        <w:rPr>
          <w:rFonts w:ascii="Arial" w:hAnsi="Arial" w:cs="Arial"/>
          <w:sz w:val="22"/>
          <w:szCs w:val="22"/>
        </w:rPr>
        <w:t>The Generic procedure mentioned in Step1 above can be worked out with the help of TF160.</w:t>
      </w:r>
    </w:p>
    <w:p w14:paraId="2CEFC969" w14:textId="77777777" w:rsidR="00B95725" w:rsidRDefault="00B95725" w:rsidP="0088023E">
      <w:pPr>
        <w:pStyle w:val="Heading2"/>
      </w:pPr>
    </w:p>
    <w:p w14:paraId="13855E0E" w14:textId="1DAA64F5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4514E756" w14:textId="1603CA4D" w:rsidR="00D74589" w:rsidRPr="004F4099" w:rsidRDefault="001F54F0" w:rsidP="00D74589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 xml:space="preserve">1. </w:t>
      </w:r>
      <w:r w:rsidR="00D74589" w:rsidRPr="004F4099">
        <w:rPr>
          <w:rFonts w:ascii="Arial" w:hAnsi="Arial" w:cs="Arial"/>
          <w:sz w:val="22"/>
          <w:szCs w:val="22"/>
        </w:rPr>
        <w:t xml:space="preserve"> </w:t>
      </w:r>
      <w:r w:rsidRPr="004F4099">
        <w:rPr>
          <w:rFonts w:ascii="Arial" w:hAnsi="Arial" w:cs="Arial"/>
          <w:sz w:val="22"/>
          <w:szCs w:val="22"/>
        </w:rPr>
        <w:t xml:space="preserve">Three </w:t>
      </w:r>
      <w:r w:rsidR="004F4099">
        <w:rPr>
          <w:rFonts w:ascii="Arial" w:hAnsi="Arial" w:cs="Arial"/>
          <w:sz w:val="22"/>
          <w:szCs w:val="22"/>
        </w:rPr>
        <w:t xml:space="preserve">methods to check </w:t>
      </w:r>
      <w:r w:rsidR="003A4A20">
        <w:rPr>
          <w:rFonts w:ascii="Arial" w:hAnsi="Arial" w:cs="Arial"/>
          <w:sz w:val="22"/>
          <w:szCs w:val="22"/>
        </w:rPr>
        <w:t>UE IP stack</w:t>
      </w:r>
      <w:r w:rsidRPr="004F4099">
        <w:rPr>
          <w:rFonts w:ascii="Arial" w:hAnsi="Arial" w:cs="Arial"/>
          <w:sz w:val="22"/>
          <w:szCs w:val="22"/>
        </w:rPr>
        <w:t xml:space="preserve"> are detailed in 2.1. </w:t>
      </w:r>
      <w:r w:rsidR="00D74589" w:rsidRPr="004F4099">
        <w:rPr>
          <w:rFonts w:ascii="Arial" w:hAnsi="Arial" w:cs="Arial"/>
          <w:sz w:val="22"/>
          <w:szCs w:val="22"/>
        </w:rPr>
        <w:t xml:space="preserve">One or more of the above methods can be ironed out to produce consistent results and </w:t>
      </w:r>
      <w:r w:rsidRPr="004F4099">
        <w:rPr>
          <w:rFonts w:ascii="Arial" w:hAnsi="Arial" w:cs="Arial"/>
          <w:sz w:val="22"/>
          <w:szCs w:val="22"/>
        </w:rPr>
        <w:t xml:space="preserve">can be added in test case prose either in the body of the test case or through </w:t>
      </w:r>
      <w:proofErr w:type="gramStart"/>
      <w:r w:rsidRPr="004F4099">
        <w:rPr>
          <w:rFonts w:ascii="Arial" w:hAnsi="Arial" w:cs="Arial"/>
          <w:sz w:val="22"/>
          <w:szCs w:val="22"/>
        </w:rPr>
        <w:t>an</w:t>
      </w:r>
      <w:proofErr w:type="gramEnd"/>
      <w:r w:rsidRPr="004F4099">
        <w:rPr>
          <w:rFonts w:ascii="Arial" w:hAnsi="Arial" w:cs="Arial"/>
          <w:sz w:val="22"/>
          <w:szCs w:val="22"/>
        </w:rPr>
        <w:t xml:space="preserve"> note on which steps can check </w:t>
      </w:r>
      <w:r w:rsidR="003A4A20">
        <w:rPr>
          <w:rFonts w:ascii="Arial" w:hAnsi="Arial" w:cs="Arial"/>
          <w:sz w:val="22"/>
          <w:szCs w:val="22"/>
        </w:rPr>
        <w:t>IP stack</w:t>
      </w:r>
      <w:r w:rsidRPr="004F4099">
        <w:rPr>
          <w:rFonts w:ascii="Arial" w:hAnsi="Arial" w:cs="Arial"/>
          <w:sz w:val="22"/>
          <w:szCs w:val="22"/>
        </w:rPr>
        <w:t>.</w:t>
      </w:r>
      <w:r w:rsidR="00047EC9" w:rsidRPr="004F4099">
        <w:rPr>
          <w:rFonts w:ascii="Arial" w:hAnsi="Arial" w:cs="Arial"/>
          <w:sz w:val="22"/>
          <w:szCs w:val="22"/>
        </w:rPr>
        <w:t xml:space="preserve"> The goal is to have minimal impact to inc</w:t>
      </w:r>
      <w:r w:rsidR="004F4099">
        <w:rPr>
          <w:rFonts w:ascii="Arial" w:hAnsi="Arial" w:cs="Arial"/>
          <w:sz w:val="22"/>
          <w:szCs w:val="22"/>
        </w:rPr>
        <w:t>lude this in test case creation as well as to TTCN.</w:t>
      </w:r>
      <w:r w:rsidR="00507322">
        <w:rPr>
          <w:rFonts w:ascii="Arial" w:hAnsi="Arial" w:cs="Arial"/>
          <w:sz w:val="22"/>
          <w:szCs w:val="22"/>
        </w:rPr>
        <w:t xml:space="preserve"> </w:t>
      </w:r>
      <w:r w:rsidR="00507322" w:rsidRPr="00B10FE8">
        <w:rPr>
          <w:rFonts w:ascii="Arial" w:hAnsi="Arial" w:cs="Arial"/>
          <w:sz w:val="22"/>
          <w:szCs w:val="22"/>
          <w:highlight w:val="yellow"/>
        </w:rPr>
        <w:t xml:space="preserve">Given the challenges in Method#1, </w:t>
      </w:r>
      <w:r w:rsidR="00306118" w:rsidRPr="00B10FE8">
        <w:rPr>
          <w:rFonts w:ascii="Arial" w:hAnsi="Arial" w:cs="Arial"/>
          <w:sz w:val="22"/>
          <w:szCs w:val="22"/>
          <w:highlight w:val="yellow"/>
        </w:rPr>
        <w:t>Method#2</w:t>
      </w:r>
      <w:r w:rsidR="00B10FE8" w:rsidRPr="00B10FE8">
        <w:rPr>
          <w:rFonts w:ascii="Arial" w:hAnsi="Arial" w:cs="Arial"/>
          <w:sz w:val="22"/>
          <w:szCs w:val="22"/>
          <w:highlight w:val="yellow"/>
        </w:rPr>
        <w:t xml:space="preserve"> and Method#4</w:t>
      </w:r>
      <w:r w:rsidR="00306118" w:rsidRPr="00B10FE8">
        <w:rPr>
          <w:rFonts w:ascii="Arial" w:hAnsi="Arial" w:cs="Arial"/>
          <w:sz w:val="22"/>
          <w:szCs w:val="22"/>
          <w:highlight w:val="yellow"/>
        </w:rPr>
        <w:t xml:space="preserve">, </w:t>
      </w:r>
      <w:r w:rsidR="00507322" w:rsidRPr="00B10FE8">
        <w:rPr>
          <w:rFonts w:ascii="Arial" w:hAnsi="Arial" w:cs="Arial"/>
          <w:sz w:val="22"/>
          <w:szCs w:val="22"/>
          <w:highlight w:val="yellow"/>
        </w:rPr>
        <w:t>Method#3 can be applied without impacting any timeframe</w:t>
      </w:r>
      <w:r w:rsidR="00507322">
        <w:rPr>
          <w:rFonts w:ascii="Arial" w:hAnsi="Arial" w:cs="Arial"/>
          <w:sz w:val="22"/>
          <w:szCs w:val="22"/>
        </w:rPr>
        <w:t>.</w:t>
      </w:r>
    </w:p>
    <w:p w14:paraId="685D052F" w14:textId="7353560E" w:rsidR="001F54F0" w:rsidRDefault="001F54F0" w:rsidP="00D74589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2. The</w:t>
      </w:r>
      <w:r w:rsidR="004F4099">
        <w:rPr>
          <w:rFonts w:ascii="Arial" w:hAnsi="Arial" w:cs="Arial"/>
          <w:sz w:val="22"/>
          <w:szCs w:val="22"/>
        </w:rPr>
        <w:t xml:space="preserve"> agreed procedure(s) in [1</w:t>
      </w:r>
      <w:proofErr w:type="gramStart"/>
      <w:r w:rsidR="004F4099">
        <w:rPr>
          <w:rFonts w:ascii="Arial" w:hAnsi="Arial" w:cs="Arial"/>
          <w:sz w:val="22"/>
          <w:szCs w:val="22"/>
        </w:rPr>
        <w:t xml:space="preserve">] </w:t>
      </w:r>
      <w:r w:rsidR="005B0775">
        <w:rPr>
          <w:rFonts w:ascii="Arial" w:hAnsi="Arial" w:cs="Arial"/>
          <w:sz w:val="22"/>
          <w:szCs w:val="22"/>
        </w:rPr>
        <w:t xml:space="preserve"> for</w:t>
      </w:r>
      <w:proofErr w:type="gramEnd"/>
      <w:r w:rsidR="005B0775">
        <w:rPr>
          <w:rFonts w:ascii="Arial" w:hAnsi="Arial" w:cs="Arial"/>
          <w:sz w:val="22"/>
          <w:szCs w:val="22"/>
        </w:rPr>
        <w:t xml:space="preserve"> Method#3 </w:t>
      </w:r>
      <w:r w:rsidR="004F4099">
        <w:rPr>
          <w:rFonts w:ascii="Arial" w:hAnsi="Arial" w:cs="Arial"/>
          <w:sz w:val="22"/>
          <w:szCs w:val="22"/>
        </w:rPr>
        <w:t>above</w:t>
      </w:r>
      <w:r w:rsidRPr="004F4099">
        <w:rPr>
          <w:rFonts w:ascii="Arial" w:hAnsi="Arial" w:cs="Arial"/>
          <w:sz w:val="22"/>
          <w:szCs w:val="22"/>
        </w:rPr>
        <w:t xml:space="preserve"> can be added</w:t>
      </w:r>
      <w:r w:rsidR="00306118">
        <w:rPr>
          <w:rFonts w:ascii="Arial" w:hAnsi="Arial" w:cs="Arial"/>
          <w:sz w:val="22"/>
          <w:szCs w:val="22"/>
        </w:rPr>
        <w:t xml:space="preserve"> to TS 38.508</w:t>
      </w:r>
      <w:r w:rsidRPr="004F4099">
        <w:rPr>
          <w:rFonts w:ascii="Arial" w:hAnsi="Arial" w:cs="Arial"/>
          <w:sz w:val="22"/>
          <w:szCs w:val="22"/>
        </w:rPr>
        <w:t xml:space="preserve"> in </w:t>
      </w:r>
      <w:r w:rsidR="00306118" w:rsidRPr="00306118">
        <w:rPr>
          <w:rFonts w:ascii="Arial" w:hAnsi="Arial" w:cs="Arial"/>
          <w:sz w:val="22"/>
          <w:szCs w:val="22"/>
        </w:rPr>
        <w:t xml:space="preserve">similar fashion as what we have for LTE in </w:t>
      </w:r>
      <w:r w:rsidR="00306118">
        <w:rPr>
          <w:rFonts w:ascii="Arial" w:hAnsi="Arial" w:cs="Arial"/>
          <w:sz w:val="22"/>
          <w:szCs w:val="22"/>
        </w:rPr>
        <w:t xml:space="preserve">TS </w:t>
      </w:r>
      <w:r w:rsidR="00306118" w:rsidRPr="00306118">
        <w:rPr>
          <w:rFonts w:ascii="Arial" w:hAnsi="Arial" w:cs="Arial"/>
          <w:sz w:val="22"/>
          <w:szCs w:val="22"/>
        </w:rPr>
        <w:t xml:space="preserve">36.508 </w:t>
      </w:r>
      <w:r w:rsidR="00A47D79">
        <w:rPr>
          <w:rFonts w:ascii="Arial" w:hAnsi="Arial" w:cs="Arial"/>
          <w:sz w:val="22"/>
          <w:szCs w:val="22"/>
        </w:rPr>
        <w:t xml:space="preserve">under </w:t>
      </w:r>
      <w:r w:rsidR="00306118" w:rsidRPr="00306118">
        <w:rPr>
          <w:rFonts w:ascii="Arial" w:hAnsi="Arial" w:cs="Arial"/>
          <w:sz w:val="22"/>
          <w:szCs w:val="22"/>
        </w:rPr>
        <w:t>section 6.4.2: e.g. of title: Test procedure to check User-Plane connectivity</w:t>
      </w:r>
      <w:r w:rsidR="00306118">
        <w:rPr>
          <w:rFonts w:ascii="Arial" w:hAnsi="Arial" w:cs="Arial"/>
          <w:sz w:val="22"/>
          <w:szCs w:val="22"/>
        </w:rPr>
        <w:t xml:space="preserve"> </w:t>
      </w:r>
      <w:r w:rsidR="00306118" w:rsidRPr="00306118">
        <w:rPr>
          <w:rFonts w:ascii="Arial" w:hAnsi="Arial" w:cs="Arial"/>
          <w:sz w:val="22"/>
          <w:szCs w:val="22"/>
        </w:rPr>
        <w:t>or can be added to existing TR 37.901 (which already has similar procedures which can be modified).</w:t>
      </w:r>
    </w:p>
    <w:p w14:paraId="5F194155" w14:textId="75A21900" w:rsidR="00D0046D" w:rsidRDefault="00D0046D" w:rsidP="00D74589">
      <w:pPr>
        <w:rPr>
          <w:rFonts w:ascii="Arial" w:hAnsi="Arial" w:cs="Arial"/>
          <w:sz w:val="22"/>
          <w:szCs w:val="22"/>
        </w:rPr>
      </w:pPr>
      <w:r w:rsidRPr="00D0046D">
        <w:rPr>
          <w:rFonts w:ascii="Arial" w:hAnsi="Arial" w:cs="Arial"/>
          <w:sz w:val="22"/>
          <w:szCs w:val="22"/>
          <w:highlight w:val="yellow"/>
        </w:rPr>
        <w:t>3. Scope of test case which will implement Method#3 will initially be limited to 10 RRC TC (5 from DRB and 5 from Handover). This can be extended or reduced later</w:t>
      </w:r>
      <w:r>
        <w:rPr>
          <w:rFonts w:ascii="Arial" w:hAnsi="Arial" w:cs="Arial"/>
          <w:sz w:val="22"/>
          <w:szCs w:val="22"/>
          <w:highlight w:val="yellow"/>
        </w:rPr>
        <w:t>.</w:t>
      </w:r>
    </w:p>
    <w:p w14:paraId="10D8AD6C" w14:textId="02F840AF" w:rsidR="00D0046D" w:rsidRDefault="00D0046D" w:rsidP="00D74589">
      <w:pPr>
        <w:rPr>
          <w:rFonts w:ascii="Arial" w:hAnsi="Arial" w:cs="Arial"/>
          <w:sz w:val="22"/>
          <w:szCs w:val="22"/>
        </w:rPr>
      </w:pPr>
      <w:r w:rsidRPr="00D0046D">
        <w:rPr>
          <w:rFonts w:ascii="Arial" w:hAnsi="Arial" w:cs="Arial"/>
          <w:sz w:val="22"/>
          <w:szCs w:val="22"/>
          <w:highlight w:val="yellow"/>
        </w:rPr>
        <w:t xml:space="preserve">4. Test Case Prose will accommodate both Test </w:t>
      </w:r>
      <w:proofErr w:type="gramStart"/>
      <w:r w:rsidRPr="00D0046D">
        <w:rPr>
          <w:rFonts w:ascii="Arial" w:hAnsi="Arial" w:cs="Arial"/>
          <w:sz w:val="22"/>
          <w:szCs w:val="22"/>
          <w:highlight w:val="yellow"/>
        </w:rPr>
        <w:t>loopback</w:t>
      </w:r>
      <w:proofErr w:type="gramEnd"/>
      <w:r w:rsidRPr="00D0046D">
        <w:rPr>
          <w:rFonts w:ascii="Arial" w:hAnsi="Arial" w:cs="Arial"/>
          <w:sz w:val="22"/>
          <w:szCs w:val="22"/>
          <w:highlight w:val="yellow"/>
        </w:rPr>
        <w:t xml:space="preserve"> Mode and IP ping Check based on a high level generic procedure defined in 38.508. An example of this is </w:t>
      </w:r>
      <w:r w:rsidR="00B95725" w:rsidRPr="0053763E">
        <w:rPr>
          <w:rFonts w:ascii="Arial" w:hAnsi="Arial" w:cs="Arial"/>
          <w:sz w:val="22"/>
          <w:szCs w:val="22"/>
          <w:highlight w:val="yellow"/>
        </w:rPr>
        <w:t>presented in 2.2 and 2.3</w:t>
      </w:r>
    </w:p>
    <w:p w14:paraId="21EF7613" w14:textId="5F0F91E3" w:rsidR="00D0046D" w:rsidRDefault="00D0046D" w:rsidP="00D004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highlight w:val="yellow"/>
        </w:rPr>
        <w:t>5</w:t>
      </w:r>
      <w:r w:rsidRPr="00D0046D">
        <w:rPr>
          <w:rFonts w:ascii="Arial" w:hAnsi="Arial" w:cs="Arial"/>
          <w:sz w:val="22"/>
          <w:szCs w:val="22"/>
          <w:highlight w:val="yellow"/>
        </w:rPr>
        <w:t>. Due to some limitations of ICMP method, as not involving higher protocol layers like TCP and therefore the complete user plane IP stack. A further analysis to evaluate pros and cons for Method #4 (HTTP\HTTPS Protocol) needs to be considered.</w:t>
      </w:r>
    </w:p>
    <w:p w14:paraId="4B95B119" w14:textId="25232845" w:rsidR="001F54F0" w:rsidRPr="004F4099" w:rsidRDefault="00D0046D" w:rsidP="00D745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1F54F0" w:rsidRPr="004F4099">
        <w:rPr>
          <w:rFonts w:ascii="Arial" w:hAnsi="Arial" w:cs="Arial"/>
          <w:sz w:val="22"/>
          <w:szCs w:val="22"/>
        </w:rPr>
        <w:t>. Measuring throughput is</w:t>
      </w:r>
      <w:r w:rsidR="003A4A20">
        <w:rPr>
          <w:rFonts w:ascii="Arial" w:hAnsi="Arial" w:cs="Arial"/>
          <w:sz w:val="22"/>
          <w:szCs w:val="22"/>
        </w:rPr>
        <w:t xml:space="preserve"> not the intent. Only </w:t>
      </w:r>
      <w:r w:rsidR="00306118">
        <w:rPr>
          <w:rFonts w:ascii="Arial" w:hAnsi="Arial" w:cs="Arial"/>
          <w:sz w:val="22"/>
          <w:szCs w:val="22"/>
        </w:rPr>
        <w:t xml:space="preserve">UE’s </w:t>
      </w:r>
      <w:r w:rsidR="003A4A20">
        <w:rPr>
          <w:rFonts w:ascii="Arial" w:hAnsi="Arial" w:cs="Arial"/>
          <w:sz w:val="22"/>
          <w:szCs w:val="22"/>
        </w:rPr>
        <w:t xml:space="preserve">IP Stack </w:t>
      </w:r>
      <w:r w:rsidR="001F54F0" w:rsidRPr="004F4099">
        <w:rPr>
          <w:rFonts w:ascii="Arial" w:hAnsi="Arial" w:cs="Arial"/>
          <w:sz w:val="22"/>
          <w:szCs w:val="22"/>
        </w:rPr>
        <w:t xml:space="preserve">will be checked to ensure </w:t>
      </w:r>
      <w:r w:rsidR="00306118">
        <w:rPr>
          <w:rFonts w:ascii="Arial" w:hAnsi="Arial" w:cs="Arial"/>
          <w:sz w:val="22"/>
          <w:szCs w:val="22"/>
        </w:rPr>
        <w:t>it</w:t>
      </w:r>
      <w:r w:rsidR="001F54F0" w:rsidRPr="004F4099">
        <w:rPr>
          <w:rFonts w:ascii="Arial" w:hAnsi="Arial" w:cs="Arial"/>
          <w:sz w:val="22"/>
          <w:szCs w:val="22"/>
        </w:rPr>
        <w:t xml:space="preserve"> is in sync with the Modem protocol layer.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0C5A22D3" w14:textId="24C5B2E6" w:rsidR="0019731E" w:rsidRPr="004F4099" w:rsidRDefault="00994A5F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 w:rsidRPr="004F4099">
        <w:rPr>
          <w:rFonts w:ascii="Arial" w:hAnsi="Arial"/>
          <w:sz w:val="22"/>
          <w:szCs w:val="22"/>
          <w:lang w:val="en-US"/>
        </w:rPr>
        <w:t>[1]</w:t>
      </w:r>
      <w:r w:rsidRPr="004F4099">
        <w:rPr>
          <w:rFonts w:ascii="Arial" w:hAnsi="Arial"/>
          <w:sz w:val="22"/>
          <w:szCs w:val="22"/>
          <w:lang w:val="en-US"/>
        </w:rPr>
        <w:tab/>
      </w:r>
      <w:r w:rsidR="00B0786B">
        <w:rPr>
          <w:rFonts w:ascii="Arial" w:hAnsi="Arial"/>
          <w:sz w:val="22"/>
          <w:szCs w:val="22"/>
          <w:lang w:val="en-US"/>
        </w:rPr>
        <w:t xml:space="preserve">TS </w:t>
      </w:r>
      <w:r w:rsidR="00D74589" w:rsidRPr="004F4099">
        <w:rPr>
          <w:rFonts w:ascii="Arial" w:hAnsi="Arial"/>
          <w:sz w:val="22"/>
          <w:szCs w:val="22"/>
          <w:lang w:val="en-US"/>
        </w:rPr>
        <w:t>36.509</w:t>
      </w:r>
    </w:p>
    <w:p w14:paraId="06DA9AF7" w14:textId="4F015635" w:rsidR="00D74589" w:rsidRPr="004F4099" w:rsidRDefault="0053763E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lastRenderedPageBreak/>
        <w:t>[2</w:t>
      </w:r>
      <w:proofErr w:type="gramStart"/>
      <w:r>
        <w:rPr>
          <w:rFonts w:ascii="Arial" w:hAnsi="Arial"/>
          <w:sz w:val="22"/>
          <w:szCs w:val="22"/>
          <w:lang w:val="en-US"/>
        </w:rPr>
        <w:t xml:space="preserve">]  </w:t>
      </w:r>
      <w:r w:rsidR="00B0786B">
        <w:rPr>
          <w:rFonts w:ascii="Arial" w:hAnsi="Arial"/>
          <w:sz w:val="22"/>
          <w:szCs w:val="22"/>
          <w:lang w:val="en-US"/>
        </w:rPr>
        <w:t>TS</w:t>
      </w:r>
      <w:proofErr w:type="gramEnd"/>
      <w:r w:rsidR="00B0786B">
        <w:rPr>
          <w:rFonts w:ascii="Arial" w:hAnsi="Arial"/>
          <w:sz w:val="22"/>
          <w:szCs w:val="22"/>
          <w:lang w:val="en-US"/>
        </w:rPr>
        <w:t xml:space="preserve"> </w:t>
      </w:r>
      <w:r w:rsidR="00D74589" w:rsidRPr="004F4099">
        <w:rPr>
          <w:rFonts w:ascii="Arial" w:hAnsi="Arial"/>
          <w:sz w:val="22"/>
          <w:szCs w:val="22"/>
          <w:lang w:val="en-US"/>
        </w:rPr>
        <w:t>38.509</w:t>
      </w:r>
    </w:p>
    <w:p w14:paraId="0B908E1E" w14:textId="16FAA0C9" w:rsidR="00D74589" w:rsidRDefault="00D7458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 w:rsidRPr="004F4099">
        <w:rPr>
          <w:rFonts w:ascii="Arial" w:hAnsi="Arial"/>
          <w:sz w:val="22"/>
          <w:szCs w:val="22"/>
          <w:lang w:val="en-US"/>
        </w:rPr>
        <w:t xml:space="preserve">[3] </w:t>
      </w:r>
      <w:proofErr w:type="spellStart"/>
      <w:r w:rsidR="004F4099">
        <w:rPr>
          <w:rFonts w:ascii="Arial" w:hAnsi="Arial"/>
          <w:sz w:val="22"/>
          <w:szCs w:val="22"/>
          <w:lang w:val="en-US"/>
        </w:rPr>
        <w:t>Iperf</w:t>
      </w:r>
      <w:proofErr w:type="spellEnd"/>
      <w:r w:rsidR="004F4099">
        <w:rPr>
          <w:rFonts w:ascii="Arial" w:hAnsi="Arial"/>
          <w:sz w:val="22"/>
          <w:szCs w:val="22"/>
          <w:lang w:val="en-US"/>
        </w:rPr>
        <w:t xml:space="preserve"> Reference – </w:t>
      </w:r>
    </w:p>
    <w:p w14:paraId="15210E51" w14:textId="6A49B604" w:rsidR="004F4099" w:rsidRDefault="004F409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[4] Reference to FTP protocol</w:t>
      </w:r>
    </w:p>
    <w:p w14:paraId="28D8A380" w14:textId="4348A194" w:rsidR="004F4099" w:rsidRDefault="004F409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[5] Reference to TCP\IP Protocol</w:t>
      </w:r>
    </w:p>
    <w:p w14:paraId="546B8893" w14:textId="1E3808C7" w:rsidR="004F4099" w:rsidRDefault="004F409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[6] Reference to ICMP</w:t>
      </w:r>
    </w:p>
    <w:p w14:paraId="66B5873E" w14:textId="657A8ECC" w:rsidR="00507322" w:rsidRDefault="00507322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[7] 5G NR WP</w:t>
      </w:r>
    </w:p>
    <w:p w14:paraId="29C527B7" w14:textId="2BCA1E7B" w:rsidR="00B0786B" w:rsidRDefault="00B0786B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[8] TR 37.901</w:t>
      </w:r>
    </w:p>
    <w:p w14:paraId="04001653" w14:textId="324410A4" w:rsidR="0068496F" w:rsidRPr="004F4099" w:rsidRDefault="0068496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en-US"/>
        </w:rPr>
        <w:t xml:space="preserve">[9] </w:t>
      </w:r>
      <w:hyperlink r:id="rId8" w:history="1">
        <w:r w:rsidR="00EB080F" w:rsidRPr="0068496F">
          <w:rPr>
            <w:rStyle w:val="Hyperlink"/>
            <w:rFonts w:ascii="Arial" w:hAnsi="Arial"/>
            <w:lang w:val="en-US"/>
          </w:rPr>
          <w:t>R5-176379</w:t>
        </w:r>
      </w:hyperlink>
      <w:r w:rsidR="00EB080F" w:rsidRPr="0068496F">
        <w:rPr>
          <w:rFonts w:ascii="Arial" w:hAnsi="Arial"/>
          <w:lang w:val="en-US"/>
        </w:rPr>
        <w:t xml:space="preserve"> - Adding</w:t>
      </w:r>
      <w:r>
        <w:rPr>
          <w:rFonts w:ascii="Arial" w:hAnsi="Arial"/>
          <w:lang w:val="en-US"/>
        </w:rPr>
        <w:t xml:space="preserve"> UE’s IP Stack Check for 5G NR</w:t>
      </w: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6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17"/>
  </w:num>
  <w:num w:numId="17">
    <w:abstractNumId w:val="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7199E"/>
    <w:rsid w:val="000A4720"/>
    <w:rsid w:val="00155CB9"/>
    <w:rsid w:val="00166C7A"/>
    <w:rsid w:val="001725D5"/>
    <w:rsid w:val="00177F90"/>
    <w:rsid w:val="0019731E"/>
    <w:rsid w:val="001B11E5"/>
    <w:rsid w:val="001B4664"/>
    <w:rsid w:val="001D693E"/>
    <w:rsid w:val="001F54F0"/>
    <w:rsid w:val="002220BE"/>
    <w:rsid w:val="002376C7"/>
    <w:rsid w:val="002426C9"/>
    <w:rsid w:val="00245B09"/>
    <w:rsid w:val="00257464"/>
    <w:rsid w:val="00260257"/>
    <w:rsid w:val="002E78ED"/>
    <w:rsid w:val="00306118"/>
    <w:rsid w:val="00307C79"/>
    <w:rsid w:val="0031227B"/>
    <w:rsid w:val="0031245F"/>
    <w:rsid w:val="0033176D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91850"/>
    <w:rsid w:val="004A36AA"/>
    <w:rsid w:val="004C3321"/>
    <w:rsid w:val="004E6C24"/>
    <w:rsid w:val="004F4099"/>
    <w:rsid w:val="00502D3D"/>
    <w:rsid w:val="00507322"/>
    <w:rsid w:val="0051012B"/>
    <w:rsid w:val="00533BCB"/>
    <w:rsid w:val="0053763E"/>
    <w:rsid w:val="005516C6"/>
    <w:rsid w:val="005715EF"/>
    <w:rsid w:val="005938A0"/>
    <w:rsid w:val="005B0775"/>
    <w:rsid w:val="0062685D"/>
    <w:rsid w:val="00626FF2"/>
    <w:rsid w:val="00632A28"/>
    <w:rsid w:val="0063561D"/>
    <w:rsid w:val="00637A31"/>
    <w:rsid w:val="00667FDD"/>
    <w:rsid w:val="00676011"/>
    <w:rsid w:val="0068496F"/>
    <w:rsid w:val="006936CF"/>
    <w:rsid w:val="006A77B8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A4A97"/>
    <w:rsid w:val="007C3D9D"/>
    <w:rsid w:val="007D2267"/>
    <w:rsid w:val="007D61B6"/>
    <w:rsid w:val="007E4479"/>
    <w:rsid w:val="008359F0"/>
    <w:rsid w:val="008736B4"/>
    <w:rsid w:val="0088023E"/>
    <w:rsid w:val="008B1B16"/>
    <w:rsid w:val="008C30F0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B728C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97825"/>
    <w:rsid w:val="00AD3C9E"/>
    <w:rsid w:val="00AE1133"/>
    <w:rsid w:val="00AF0A04"/>
    <w:rsid w:val="00B0786B"/>
    <w:rsid w:val="00B10FE8"/>
    <w:rsid w:val="00B15C5A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22147"/>
    <w:rsid w:val="00C23F39"/>
    <w:rsid w:val="00C419B6"/>
    <w:rsid w:val="00C76259"/>
    <w:rsid w:val="00C8361D"/>
    <w:rsid w:val="00C836DB"/>
    <w:rsid w:val="00D0046D"/>
    <w:rsid w:val="00D03928"/>
    <w:rsid w:val="00D23732"/>
    <w:rsid w:val="00D253C8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B080F"/>
    <w:rsid w:val="00EF1CBA"/>
    <w:rsid w:val="00F24102"/>
    <w:rsid w:val="00F314F4"/>
    <w:rsid w:val="00F325A3"/>
    <w:rsid w:val="00F516F2"/>
    <w:rsid w:val="00F65AF8"/>
    <w:rsid w:val="00F86D79"/>
    <w:rsid w:val="00FA4ED2"/>
    <w:rsid w:val="00FA68F4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5_Test_ex-T1/TSGR5_77_Reno/Docs/R5-176379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5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23</cp:revision>
  <cp:lastPrinted>2017-08-08T00:30:00Z</cp:lastPrinted>
  <dcterms:created xsi:type="dcterms:W3CDTF">2017-11-01T18:43:00Z</dcterms:created>
  <dcterms:modified xsi:type="dcterms:W3CDTF">2018-02-26T17:27:00Z</dcterms:modified>
</cp:coreProperties>
</file>